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8B997" w14:textId="3F5F997D" w:rsidR="002F6BFB" w:rsidRDefault="00FB5C6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MS Mincho"/>
          <w:b/>
          <w:sz w:val="24"/>
          <w:szCs w:val="24"/>
          <w:lang w:eastAsia="zh-CN"/>
        </w:rPr>
        <w:t>3GPP TSG RAN WG2 Meeting #11</w:t>
      </w:r>
      <w:r w:rsidR="008A2FAA">
        <w:rPr>
          <w:rFonts w:eastAsia="MS Mincho"/>
          <w:b/>
          <w:sz w:val="24"/>
          <w:szCs w:val="24"/>
          <w:lang w:eastAsia="zh-CN"/>
        </w:rPr>
        <w:t>4</w:t>
      </w:r>
      <w:r w:rsidR="00672513">
        <w:rPr>
          <w:rFonts w:eastAsia="MS Mincho"/>
          <w:b/>
          <w:sz w:val="24"/>
          <w:szCs w:val="24"/>
          <w:lang w:eastAsia="zh-CN"/>
        </w:rPr>
        <w:t>-</w:t>
      </w:r>
      <w:r>
        <w:rPr>
          <w:rFonts w:eastAsia="MS Mincho"/>
          <w:b/>
          <w:sz w:val="24"/>
          <w:szCs w:val="24"/>
          <w:lang w:eastAsia="zh-CN"/>
        </w:rPr>
        <w:t>e</w:t>
      </w:r>
      <w:r>
        <w:rPr>
          <w:rFonts w:cs="Arial"/>
          <w:b/>
          <w:sz w:val="24"/>
          <w:szCs w:val="24"/>
          <w:lang w:val="de-DE"/>
        </w:rPr>
        <w:tab/>
      </w:r>
      <w:r w:rsidR="000C6813" w:rsidRPr="000C6813">
        <w:rPr>
          <w:rFonts w:cs="Arial"/>
          <w:b/>
          <w:sz w:val="24"/>
          <w:szCs w:val="24"/>
          <w:lang w:val="de-DE"/>
        </w:rPr>
        <w:t>R2-2106164</w:t>
      </w:r>
    </w:p>
    <w:p w14:paraId="4144B431" w14:textId="15A91472" w:rsidR="002F6BFB" w:rsidRDefault="00FB5C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8A2FAA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</w:rPr>
        <w:t xml:space="preserve"> – </w:t>
      </w:r>
      <w:r w:rsidR="00672513">
        <w:rPr>
          <w:rFonts w:cs="Arial"/>
          <w:b/>
          <w:sz w:val="24"/>
          <w:szCs w:val="24"/>
        </w:rPr>
        <w:t>2</w:t>
      </w:r>
      <w:r w:rsidR="008A2FAA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</w:t>
      </w:r>
      <w:r w:rsidR="008A2FAA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 202</w:t>
      </w:r>
      <w:r w:rsidR="00672513">
        <w:rPr>
          <w:rFonts w:cs="Arial"/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6BFB" w14:paraId="32C7BB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18995" w14:textId="77777777" w:rsidR="002F6BFB" w:rsidRDefault="00FB5C6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F6BFB" w14:paraId="190AD7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0863E" w14:textId="77777777" w:rsidR="002F6BFB" w:rsidRDefault="00FB5C6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6BFB" w14:paraId="529FD9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D032E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7040E30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770C64" w14:textId="77777777" w:rsidR="002F6BFB" w:rsidRDefault="002F6B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234F3D" w14:textId="77777777" w:rsidR="002F6BFB" w:rsidRDefault="00FB5C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30A3BB1E" w14:textId="77777777" w:rsidR="002F6BFB" w:rsidRDefault="00FB5C6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E2D37" w14:textId="77777777" w:rsidR="002F6BFB" w:rsidRDefault="00FB5C67">
            <w:pPr>
              <w:pStyle w:val="CRCoverPage"/>
              <w:spacing w:after="0"/>
            </w:pPr>
            <w:r>
              <w:t xml:space="preserve">       -</w:t>
            </w:r>
          </w:p>
        </w:tc>
        <w:tc>
          <w:tcPr>
            <w:tcW w:w="709" w:type="dxa"/>
          </w:tcPr>
          <w:p w14:paraId="16295D1E" w14:textId="77777777" w:rsidR="002F6BFB" w:rsidRDefault="00FB5C6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5FBF9" w14:textId="77777777" w:rsidR="002F6BFB" w:rsidRDefault="00FB5C6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1006283" w14:textId="77777777" w:rsidR="002F6BFB" w:rsidRDefault="00FB5C6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01A61" w14:textId="17C41BA7" w:rsidR="002F6BFB" w:rsidRDefault="00FB5C67" w:rsidP="000C6813">
            <w:pPr>
              <w:pStyle w:val="CRCoverPage"/>
              <w:spacing w:after="0"/>
              <w:jc w:val="center"/>
              <w:rPr>
                <w:sz w:val="28"/>
              </w:rPr>
            </w:pPr>
            <w:r w:rsidRPr="00D7369A">
              <w:rPr>
                <w:b/>
                <w:sz w:val="28"/>
              </w:rPr>
              <w:t>16.</w:t>
            </w:r>
            <w:r w:rsidR="00D7369A" w:rsidRPr="00D7369A">
              <w:rPr>
                <w:b/>
                <w:sz w:val="28"/>
              </w:rPr>
              <w:t>4.</w:t>
            </w:r>
            <w:r w:rsidR="000C681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0A619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630C9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24423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599ADD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39367" w14:textId="77777777" w:rsidR="002F6BFB" w:rsidRDefault="00FB5C6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6BFB" w14:paraId="7372DBDE" w14:textId="77777777">
        <w:tc>
          <w:tcPr>
            <w:tcW w:w="9641" w:type="dxa"/>
            <w:gridSpan w:val="9"/>
          </w:tcPr>
          <w:p w14:paraId="254216D6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69C278" w14:textId="77777777" w:rsidR="002F6BFB" w:rsidRDefault="002F6B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BFB" w14:paraId="1AD367E0" w14:textId="77777777">
        <w:tc>
          <w:tcPr>
            <w:tcW w:w="2835" w:type="dxa"/>
          </w:tcPr>
          <w:p w14:paraId="2C5641F2" w14:textId="77777777" w:rsidR="002F6BFB" w:rsidRDefault="00FB5C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2CBE47" w14:textId="77777777" w:rsidR="002F6BFB" w:rsidRDefault="00FB5C6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C69B5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01C44" w14:textId="77777777" w:rsidR="002F6BFB" w:rsidRDefault="00FB5C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962E6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3F7AF" w14:textId="77777777" w:rsidR="002F6BFB" w:rsidRDefault="00FB5C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1BE3A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BA61D" w14:textId="77777777" w:rsidR="002F6BFB" w:rsidRDefault="00FB5C6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087B9" w14:textId="77777777" w:rsidR="002F6BFB" w:rsidRDefault="002F6B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44C189" w14:textId="77777777" w:rsidR="002F6BFB" w:rsidRDefault="002F6B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BFB" w14:paraId="3698A788" w14:textId="77777777">
        <w:tc>
          <w:tcPr>
            <w:tcW w:w="9640" w:type="dxa"/>
            <w:gridSpan w:val="11"/>
          </w:tcPr>
          <w:p w14:paraId="57C18859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3E6ACE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FE726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34F03" w14:textId="2AB2B0FA" w:rsidR="002F6BFB" w:rsidRDefault="00BB395C" w:rsidP="00672513">
            <w:pPr>
              <w:pStyle w:val="CRCoverPage"/>
              <w:spacing w:after="0"/>
              <w:ind w:left="100"/>
            </w:pPr>
            <w:r>
              <w:t xml:space="preserve">Introduction of </w:t>
            </w:r>
            <w:r w:rsidR="00774A39" w:rsidRPr="00774A39">
              <w:t xml:space="preserve">Rel-17 </w:t>
            </w:r>
            <w:proofErr w:type="spellStart"/>
            <w:r w:rsidR="00774A39" w:rsidRPr="00774A39">
              <w:t>Tx</w:t>
            </w:r>
            <w:proofErr w:type="spellEnd"/>
            <w:r w:rsidR="00774A39" w:rsidRPr="00774A39">
              <w:t xml:space="preserve"> switching enhancements</w:t>
            </w:r>
          </w:p>
        </w:tc>
      </w:tr>
      <w:tr w:rsidR="002F6BFB" w14:paraId="2AD78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6EB544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CB990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1EE17F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7B641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79CA7" w14:textId="4639F8CA" w:rsidR="002F6BFB" w:rsidRPr="00672513" w:rsidRDefault="0067251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uawei, HiSilicon</w:t>
            </w:r>
            <w:r w:rsidR="00D7369A">
              <w:rPr>
                <w:rFonts w:eastAsia="宋体"/>
                <w:lang w:eastAsia="zh-CN"/>
              </w:rPr>
              <w:t>, China Telecom, CATT</w:t>
            </w:r>
          </w:p>
        </w:tc>
      </w:tr>
      <w:tr w:rsidR="002F6BFB" w14:paraId="563AA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9BF24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6B3C0" w14:textId="77777777" w:rsidR="002F6BFB" w:rsidRDefault="00FB5C67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F6BFB" w14:paraId="579C46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F9F5E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18D72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5F88C7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44A360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C4CD3" w14:textId="2DF86548" w:rsidR="002F6BFB" w:rsidRDefault="00774A39">
            <w:pPr>
              <w:pStyle w:val="CRCoverPage"/>
              <w:spacing w:after="0"/>
              <w:ind w:left="100"/>
            </w:pPr>
            <w:r w:rsidRPr="00CD5A36">
              <w:rPr>
                <w:rFonts w:eastAsia="宋体" w:cs="Arial"/>
                <w:sz w:val="21"/>
                <w:szCs w:val="21"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5C2845" w14:textId="77777777" w:rsidR="002F6BFB" w:rsidRDefault="002F6B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1D54E" w14:textId="77777777" w:rsidR="002F6BFB" w:rsidRDefault="00FB5C6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0DCF0" w14:textId="42B27D58" w:rsidR="002F6BFB" w:rsidRDefault="00FB5C67" w:rsidP="008A2FAA">
            <w:pPr>
              <w:pStyle w:val="CRCoverPage"/>
              <w:spacing w:after="0"/>
              <w:ind w:left="100"/>
            </w:pPr>
            <w:r>
              <w:t>2021-0</w:t>
            </w:r>
            <w:r w:rsidR="008A2FAA">
              <w:t>5</w:t>
            </w:r>
            <w:r>
              <w:t>-</w:t>
            </w:r>
            <w:r w:rsidR="00672513">
              <w:t>1</w:t>
            </w:r>
            <w:r w:rsidR="008A2FAA">
              <w:t>9</w:t>
            </w:r>
          </w:p>
        </w:tc>
      </w:tr>
      <w:tr w:rsidR="002F6BFB" w14:paraId="2CD40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DD4FB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074F4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539153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B1172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F24B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39AD48CD" w14:textId="77777777">
        <w:trPr>
          <w:cantSplit/>
          <w:trHeight w:val="337"/>
        </w:trPr>
        <w:tc>
          <w:tcPr>
            <w:tcW w:w="1843" w:type="dxa"/>
            <w:tcBorders>
              <w:left w:val="single" w:sz="4" w:space="0" w:color="auto"/>
            </w:tcBorders>
          </w:tcPr>
          <w:p w14:paraId="5C9F1623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211F52" w14:textId="77777777" w:rsidR="002F6BFB" w:rsidRDefault="00FB5C67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B6821" w14:textId="77777777" w:rsidR="002F6BFB" w:rsidRDefault="002F6B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67D93" w14:textId="77777777" w:rsidR="002F6BFB" w:rsidRDefault="00FB5C6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C4419" w14:textId="475F36F5" w:rsidR="002F6BFB" w:rsidRDefault="00FB5C67" w:rsidP="00B3738F">
            <w:pPr>
              <w:pStyle w:val="CRCoverPage"/>
              <w:spacing w:after="0"/>
              <w:ind w:left="100"/>
            </w:pPr>
            <w:r>
              <w:t>Rel-1</w:t>
            </w:r>
            <w:r w:rsidR="00B3738F">
              <w:t>7</w:t>
            </w:r>
          </w:p>
        </w:tc>
      </w:tr>
      <w:tr w:rsidR="002F6BFB" w14:paraId="2DB91B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CEB285" w14:textId="77777777" w:rsidR="002F6BFB" w:rsidRDefault="002F6B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36E2F" w14:textId="77777777" w:rsidR="002F6BFB" w:rsidRDefault="00FB5C6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C6E10F" w14:textId="77777777" w:rsidR="002F6BFB" w:rsidRDefault="00FB5C6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4CA13" w14:textId="77777777" w:rsidR="002F6BFB" w:rsidRDefault="00FB5C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F6BFB" w14:paraId="0305E5F8" w14:textId="77777777">
        <w:tc>
          <w:tcPr>
            <w:tcW w:w="1843" w:type="dxa"/>
          </w:tcPr>
          <w:p w14:paraId="316602CC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629FF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:rsidRPr="00BB395C" w14:paraId="10D2B1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415C4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4486" w14:textId="6B45527E" w:rsidR="00774A39" w:rsidRPr="007A5021" w:rsidRDefault="00774A39" w:rsidP="00774A39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2" w:name="_Hlk65161006"/>
            <w:r>
              <w:rPr>
                <w:rFonts w:ascii="Arial" w:eastAsia="宋体" w:hAnsi="Arial" w:cs="Arial" w:hint="eastAsia"/>
                <w:lang w:eastAsia="zh-CN"/>
              </w:rPr>
              <w:t xml:space="preserve">Uplink </w:t>
            </w:r>
            <w:proofErr w:type="spellStart"/>
            <w:r w:rsidRPr="007A5021">
              <w:rPr>
                <w:rFonts w:ascii="Arial" w:eastAsia="宋体" w:hAnsi="Arial" w:cs="Arial" w:hint="eastAsia"/>
                <w:lang w:eastAsia="zh-CN"/>
              </w:rPr>
              <w:t>Tx</w:t>
            </w:r>
            <w:proofErr w:type="spellEnd"/>
            <w:r w:rsidRPr="007A5021">
              <w:rPr>
                <w:rFonts w:ascii="Arial" w:eastAsia="宋体" w:hAnsi="Arial" w:cs="Arial" w:hint="eastAsia"/>
                <w:lang w:eastAsia="zh-CN"/>
              </w:rPr>
              <w:t xml:space="preserve"> switching 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has been extended to the following </w:t>
            </w:r>
            <w:r>
              <w:rPr>
                <w:rFonts w:ascii="Arial" w:eastAsia="宋体" w:hAnsi="Arial" w:cs="Arial"/>
                <w:lang w:eastAsia="zh-CN"/>
              </w:rPr>
              <w:t>scenarios</w:t>
            </w:r>
            <w:r w:rsidRPr="007A5021">
              <w:rPr>
                <w:rFonts w:ascii="Arial" w:eastAsia="宋体" w:hAnsi="Arial" w:cs="Arial" w:hint="eastAsia"/>
                <w:lang w:eastAsia="zh-CN"/>
              </w:rPr>
              <w:t xml:space="preserve"> in Rel-17 FR1 RF </w:t>
            </w:r>
            <w:r w:rsidRPr="007A5021">
              <w:rPr>
                <w:rFonts w:ascii="Arial" w:eastAsia="宋体" w:hAnsi="Arial" w:cs="Arial"/>
                <w:lang w:eastAsia="zh-CN"/>
              </w:rPr>
              <w:t>requirements</w:t>
            </w:r>
            <w:r w:rsidRPr="007A5021">
              <w:rPr>
                <w:rFonts w:ascii="Arial" w:eastAsia="宋体" w:hAnsi="Arial" w:cs="Arial" w:hint="eastAsia"/>
                <w:lang w:eastAsia="zh-CN"/>
              </w:rPr>
              <w:t xml:space="preserve"> enhancement WI, with the latest WID in</w:t>
            </w:r>
            <w:r w:rsidRPr="009408DB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9408DB" w:rsidRPr="009408DB">
              <w:rPr>
                <w:rStyle w:val="af8"/>
                <w:rFonts w:ascii="Arial" w:eastAsia="宋体" w:hAnsi="Arial" w:cs="Arial"/>
                <w:color w:val="auto"/>
                <w:u w:val="none"/>
                <w:lang w:eastAsia="zh-CN"/>
              </w:rPr>
              <w:t>RP-210899</w:t>
            </w:r>
            <w:r w:rsidRPr="007A5021">
              <w:rPr>
                <w:rFonts w:ascii="Arial" w:eastAsia="宋体" w:hAnsi="Arial" w:cs="Arial" w:hint="eastAsia"/>
                <w:lang w:eastAsia="zh-CN"/>
              </w:rPr>
              <w:t>.</w:t>
            </w:r>
          </w:p>
          <w:p w14:paraId="7B3C80A6" w14:textId="77777777" w:rsidR="00774A39" w:rsidRPr="007A5021" w:rsidRDefault="00774A39" w:rsidP="00774A39">
            <w:pPr>
              <w:numPr>
                <w:ilvl w:val="0"/>
                <w:numId w:val="15"/>
              </w:numPr>
              <w:tabs>
                <w:tab w:val="num" w:pos="484"/>
                <w:tab w:val="center" w:pos="4153"/>
                <w:tab w:val="right" w:pos="8306"/>
              </w:tabs>
              <w:snapToGrid w:val="0"/>
              <w:spacing w:after="120" w:line="240" w:lineRule="auto"/>
              <w:ind w:leftChars="100" w:left="470" w:hangingChars="135" w:hanging="270"/>
              <w:rPr>
                <w:rFonts w:ascii="Arial" w:hAnsi="Arial" w:cs="Arial"/>
                <w:i/>
                <w:lang w:val="en-US"/>
              </w:rPr>
            </w:pPr>
            <w:r w:rsidRPr="007A5021">
              <w:rPr>
                <w:rFonts w:ascii="Arial" w:hAnsi="Arial" w:cs="Arial"/>
                <w:i/>
              </w:rPr>
              <w:t xml:space="preserve">2Tx-2Tx switching between </w:t>
            </w:r>
            <w:r w:rsidRPr="002F77E9">
              <w:rPr>
                <w:rFonts w:ascii="Arial" w:eastAsia="宋体" w:hAnsi="Arial" w:cs="Arial" w:hint="eastAsia"/>
                <w:i/>
                <w:lang w:eastAsia="zh-CN"/>
              </w:rPr>
              <w:t>two uplink carriers</w:t>
            </w:r>
            <w:r w:rsidRPr="007A5021">
              <w:rPr>
                <w:rFonts w:ascii="Arial" w:hAnsi="Arial" w:cs="Arial"/>
                <w:i/>
              </w:rPr>
              <w:t xml:space="preserve"> </w:t>
            </w:r>
            <w:r w:rsidRPr="007A5021">
              <w:rPr>
                <w:rFonts w:ascii="Arial" w:hAnsi="Arial" w:cs="Arial"/>
                <w:i/>
                <w:lang w:val="en-US"/>
              </w:rPr>
              <w:t>for SUL and UL CA</w:t>
            </w:r>
          </w:p>
          <w:p w14:paraId="5B205471" w14:textId="77777777" w:rsidR="00774A39" w:rsidRPr="007A5021" w:rsidRDefault="00774A39" w:rsidP="00774A39">
            <w:pPr>
              <w:numPr>
                <w:ilvl w:val="0"/>
                <w:numId w:val="15"/>
              </w:numPr>
              <w:tabs>
                <w:tab w:val="num" w:pos="484"/>
                <w:tab w:val="center" w:pos="4153"/>
                <w:tab w:val="right" w:pos="8306"/>
              </w:tabs>
              <w:snapToGrid w:val="0"/>
              <w:spacing w:after="120" w:line="240" w:lineRule="auto"/>
              <w:ind w:leftChars="100" w:left="470" w:hangingChars="135" w:hanging="270"/>
              <w:rPr>
                <w:rFonts w:ascii="Arial" w:hAnsi="Arial" w:cs="Arial"/>
                <w:i/>
                <w:lang w:val="en-US"/>
              </w:rPr>
            </w:pPr>
            <w:r w:rsidRPr="007A5021">
              <w:rPr>
                <w:rFonts w:ascii="Arial" w:hAnsi="Arial" w:cs="Arial"/>
                <w:i/>
              </w:rPr>
              <w:t xml:space="preserve">1Tx-2Tx and 2Tx-2Tx switching between </w:t>
            </w:r>
            <w:r w:rsidRPr="00B94E35">
              <w:rPr>
                <w:rFonts w:ascii="Arial" w:hAnsi="Arial" w:cs="Arial"/>
                <w:i/>
              </w:rPr>
              <w:t>1 carrier on band A and 2 contiguous aggregated carriers on band B</w:t>
            </w:r>
            <w:r w:rsidRPr="002F77E9">
              <w:rPr>
                <w:rFonts w:ascii="Arial" w:eastAsia="宋体" w:hAnsi="Arial" w:cs="Arial" w:hint="eastAsia"/>
                <w:i/>
                <w:lang w:eastAsia="zh-CN"/>
              </w:rPr>
              <w:t xml:space="preserve"> </w:t>
            </w:r>
            <w:r w:rsidRPr="007A5021">
              <w:rPr>
                <w:rFonts w:ascii="Arial" w:hAnsi="Arial" w:cs="Arial"/>
                <w:i/>
                <w:lang w:val="en-US"/>
              </w:rPr>
              <w:t>for SUL and UL CA</w:t>
            </w:r>
          </w:p>
          <w:p w14:paraId="00A85FD9" w14:textId="061C4E70" w:rsidR="00774A39" w:rsidRDefault="00774A39" w:rsidP="00672513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According to RAN4 agreements captured in LS </w:t>
            </w:r>
            <w:r w:rsidRPr="00774A39">
              <w:rPr>
                <w:rFonts w:eastAsia="宋体"/>
                <w:lang w:eastAsia="zh-CN"/>
              </w:rPr>
              <w:t>R4-2103234</w:t>
            </w:r>
            <w:r>
              <w:rPr>
                <w:rFonts w:eastAsia="宋体"/>
                <w:lang w:eastAsia="zh-CN"/>
              </w:rPr>
              <w:t xml:space="preserve">, the R16 agreements on UL switching period and DL interruption are </w:t>
            </w:r>
            <w:proofErr w:type="spellStart"/>
            <w:r>
              <w:rPr>
                <w:rFonts w:eastAsia="宋体"/>
                <w:lang w:eastAsia="zh-CN"/>
              </w:rPr>
              <w:t>apllicable</w:t>
            </w:r>
            <w:proofErr w:type="spellEnd"/>
            <w:r>
              <w:rPr>
                <w:rFonts w:eastAsia="宋体"/>
                <w:lang w:eastAsia="zh-CN"/>
              </w:rPr>
              <w:t xml:space="preserve"> to the above R17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  <w:r>
              <w:rPr>
                <w:rFonts w:eastAsia="宋体"/>
                <w:lang w:eastAsia="zh-CN"/>
              </w:rPr>
              <w:t xml:space="preserve"> switching enhancement.</w:t>
            </w:r>
          </w:p>
          <w:p w14:paraId="7E511D16" w14:textId="77777777" w:rsidR="00774A39" w:rsidRDefault="00774A39" w:rsidP="00774A39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</w:p>
          <w:p w14:paraId="019A2038" w14:textId="33E9EE8A" w:rsidR="00BB395C" w:rsidRPr="00BB395C" w:rsidRDefault="00774A39" w:rsidP="00D25E48">
            <w:pPr>
              <w:pStyle w:val="CRCoverPage"/>
              <w:spacing w:after="0"/>
              <w:ind w:leftChars="26" w:left="52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In this case, the R16 UE capab</w:t>
            </w:r>
            <w:r w:rsidR="00C62EC2">
              <w:rPr>
                <w:rFonts w:eastAsia="宋体"/>
                <w:lang w:eastAsia="zh-CN"/>
              </w:rPr>
              <w:t xml:space="preserve">ility reporting </w:t>
            </w:r>
            <w:r>
              <w:rPr>
                <w:rFonts w:eastAsia="宋体"/>
                <w:lang w:eastAsia="zh-CN"/>
              </w:rPr>
              <w:t>should be extended to cover R17 scenarios.</w:t>
            </w:r>
            <w:bookmarkEnd w:id="2"/>
          </w:p>
        </w:tc>
      </w:tr>
      <w:tr w:rsidR="002F6BFB" w14:paraId="1DDD0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CCF4E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9DF01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41B3E4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5FA5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65161016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B6A2C" w14:textId="3BCBCA72" w:rsidR="002A0A1D" w:rsidRPr="002A0A1D" w:rsidRDefault="002A0A1D" w:rsidP="00BB395C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 w:rsidRPr="002A0A1D">
              <w:rPr>
                <w:rFonts w:ascii="Times New Roman" w:eastAsia="宋体" w:hAnsi="Times New Roman"/>
                <w:lang w:eastAsia="zh-CN"/>
              </w:rPr>
              <w:t>In 6.3.3,</w:t>
            </w:r>
          </w:p>
          <w:p w14:paraId="14225A19" w14:textId="57810B51" w:rsidR="002A0A1D" w:rsidRPr="002A0A1D" w:rsidRDefault="002A0A1D" w:rsidP="002A0A1D">
            <w:pPr>
              <w:pStyle w:val="CRCoverPage"/>
              <w:numPr>
                <w:ilvl w:val="0"/>
                <w:numId w:val="17"/>
              </w:numPr>
              <w:spacing w:before="240" w:after="6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BandCombinationList-UplinkTxSwitch-v17xx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include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BandCombination-UplinkTxSwitch-v17xx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report R17 2Tx-2Tx switching capability for UL switching period and DL interruption in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supportedBandPairListNR-2T2T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;</w:t>
            </w:r>
          </w:p>
          <w:p w14:paraId="0C9C028E" w14:textId="61B93A07" w:rsidR="002A0A1D" w:rsidRPr="002A0A1D" w:rsidRDefault="002A0A1D" w:rsidP="002A0A1D">
            <w:pPr>
              <w:pStyle w:val="afb"/>
              <w:keepNext/>
              <w:keepLines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Adding</w:t>
            </w:r>
            <w:r w:rsidRPr="002A0A1D">
              <w:rPr>
                <w:rFonts w:ascii="Times New Roman" w:eastAsia="宋体" w:hAnsi="Times New Roman"/>
                <w:b/>
                <w:sz w:val="21"/>
                <w:szCs w:val="21"/>
                <w:lang w:eastAsia="zh-CN"/>
              </w:rPr>
              <w:t xml:space="preserve"> 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field descriptions of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supportedBandPairListNR-R16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and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supportedBandPairListNR2T2T-R17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clarify the formal one is to indicate a list of band pair supporting UL 1Tx-2Tx switching, the later one is to indicates a list of band pair supporting UL 2Tx-2Tx switching;</w:t>
            </w:r>
          </w:p>
          <w:p w14:paraId="19F3FBAE" w14:textId="52BC73D2" w:rsidR="002A0A1D" w:rsidRPr="002A0A1D" w:rsidRDefault="002A0A1D" w:rsidP="002A0A1D">
            <w:pPr>
              <w:pStyle w:val="afb"/>
              <w:keepNext/>
              <w:keepLines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supportedBandCombinationList-UplinkTxSwitch-v17xx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.  </w:t>
            </w:r>
          </w:p>
          <w:p w14:paraId="6AAD664C" w14:textId="77777777" w:rsidR="00BB395C" w:rsidRPr="004714C2" w:rsidRDefault="00BB395C" w:rsidP="00BB395C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193A5DBC" w14:textId="77777777" w:rsidR="00BB395C" w:rsidRDefault="00BB395C" w:rsidP="00BB395C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lastRenderedPageBreak/>
              <w:t>Impacted 5G architecture option</w:t>
            </w:r>
            <w:r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6F2AACE4" w14:textId="51C22F2B" w:rsidR="00BB395C" w:rsidRPr="00C97270" w:rsidRDefault="00774A39" w:rsidP="00BB395C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 Standalone</w:t>
            </w:r>
          </w:p>
          <w:p w14:paraId="53379E7D" w14:textId="77777777" w:rsidR="00BB395C" w:rsidRPr="004714C2" w:rsidRDefault="00BB395C" w:rsidP="00BB395C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17C7FE66" w14:textId="1C78E1DB" w:rsidR="00BB395C" w:rsidRPr="00891D11" w:rsidRDefault="00774A39" w:rsidP="00BB395C">
            <w:pPr>
              <w:spacing w:after="0"/>
              <w:ind w:leftChars="47" w:left="94"/>
              <w:rPr>
                <w:rFonts w:ascii="Arial" w:eastAsia="Yu Mincho" w:hAnsi="Arial" w:cs="Arial"/>
                <w:noProof/>
              </w:rPr>
            </w:pPr>
            <w:r>
              <w:rPr>
                <w:rFonts w:ascii="Arial" w:eastAsia="Yu Mincho" w:hAnsi="Arial" w:cs="Arial"/>
                <w:noProof/>
              </w:rPr>
              <w:t>SUL and inter-band UL CA</w:t>
            </w:r>
            <w:r w:rsidR="00BB395C">
              <w:rPr>
                <w:rFonts w:ascii="Arial" w:eastAsia="Yu Mincho" w:hAnsi="Arial" w:cs="Arial"/>
                <w:noProof/>
              </w:rPr>
              <w:t>.</w:t>
            </w:r>
          </w:p>
          <w:p w14:paraId="6E77527D" w14:textId="77777777" w:rsidR="00BB395C" w:rsidRDefault="00BB395C" w:rsidP="00BB395C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75DE8900" w14:textId="5A42ABBC" w:rsidR="001C22A6" w:rsidRDefault="001C22A6" w:rsidP="001C22A6">
            <w:pPr>
              <w:pStyle w:val="CRCoverPage"/>
              <w:numPr>
                <w:ilvl w:val="0"/>
                <w:numId w:val="4"/>
              </w:numPr>
              <w:spacing w:after="0" w:line="240" w:lineRule="auto"/>
              <w:rPr>
                <w:noProof/>
                <w:lang w:eastAsia="ja-JP"/>
              </w:rPr>
            </w:pPr>
          </w:p>
          <w:p w14:paraId="167C82D5" w14:textId="77777777" w:rsidR="002F6BFB" w:rsidRDefault="002F6BFB" w:rsidP="001C22A6">
            <w:pPr>
              <w:pStyle w:val="CRCoverPage"/>
              <w:spacing w:after="0" w:line="240" w:lineRule="auto"/>
              <w:ind w:left="100"/>
              <w:rPr>
                <w:lang w:val="en-US"/>
              </w:rPr>
            </w:pPr>
          </w:p>
        </w:tc>
      </w:tr>
      <w:bookmarkEnd w:id="3"/>
      <w:tr w:rsidR="002F6BFB" w14:paraId="36E750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4C648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7821D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477DBE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0C044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CE299" w14:textId="44DB71BA" w:rsidR="002F6BFB" w:rsidRDefault="00774A39">
            <w:pPr>
              <w:pStyle w:val="CRCoverPage"/>
              <w:spacing w:after="0"/>
              <w:ind w:left="100"/>
            </w:pPr>
            <w:bookmarkStart w:id="4" w:name="_Hlk65161027"/>
            <w:r>
              <w:rPr>
                <w:rFonts w:eastAsia="宋体"/>
                <w:lang w:eastAsia="zh-CN"/>
              </w:rPr>
              <w:t xml:space="preserve">R17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  <w:r>
              <w:rPr>
                <w:rFonts w:eastAsia="宋体"/>
                <w:lang w:eastAsia="zh-CN"/>
              </w:rPr>
              <w:t xml:space="preserve"> switching enhancement</w:t>
            </w:r>
            <w:r w:rsidR="001C22A6">
              <w:t xml:space="preserve"> is not supported by the standard.</w:t>
            </w:r>
            <w:bookmarkEnd w:id="4"/>
          </w:p>
        </w:tc>
      </w:tr>
      <w:tr w:rsidR="002F6BFB" w14:paraId="7571A49F" w14:textId="77777777">
        <w:tc>
          <w:tcPr>
            <w:tcW w:w="2694" w:type="dxa"/>
            <w:gridSpan w:val="2"/>
          </w:tcPr>
          <w:p w14:paraId="3E07F9EA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0B5967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05C864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570A8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FB179" w14:textId="2165684F" w:rsidR="002F6BFB" w:rsidRDefault="002A0A1D" w:rsidP="002A0A1D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2F6BFB" w14:paraId="294FC1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0FCD5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0775B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6DDE41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33430" w14:textId="77777777" w:rsidR="002F6BFB" w:rsidRDefault="002F6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08E7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F05C4F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122D19" w14:textId="77777777" w:rsidR="002F6BFB" w:rsidRDefault="002F6B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8EF3A" w14:textId="77777777" w:rsidR="002F6BFB" w:rsidRDefault="002F6BFB">
            <w:pPr>
              <w:pStyle w:val="CRCoverPage"/>
              <w:spacing w:after="0"/>
              <w:ind w:left="99"/>
            </w:pPr>
          </w:p>
        </w:tc>
      </w:tr>
      <w:tr w:rsidR="002F6BFB" w14:paraId="25F8E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2D71C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30DFD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C5AF6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AA54BE" w14:textId="77777777" w:rsidR="002F6BFB" w:rsidRDefault="00FB5C6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1CF43" w14:textId="77777777" w:rsidR="002F6BFB" w:rsidRDefault="00FB5C67">
            <w:pPr>
              <w:pStyle w:val="CRCoverPage"/>
              <w:spacing w:after="0"/>
              <w:ind w:left="99"/>
            </w:pPr>
            <w:r>
              <w:t>TS 38.3</w:t>
            </w:r>
            <w:r w:rsidRPr="00D7369A">
              <w:t>06 CR xxx</w:t>
            </w:r>
          </w:p>
        </w:tc>
      </w:tr>
      <w:tr w:rsidR="002F6BFB" w14:paraId="48239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DFD8E" w14:textId="77777777" w:rsidR="002F6BFB" w:rsidRDefault="00FB5C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51465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C1811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B438E9" w14:textId="77777777" w:rsidR="002F6BFB" w:rsidRDefault="00FB5C6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842B2" w14:textId="77777777" w:rsidR="002F6BFB" w:rsidRDefault="00FB5C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6BFB" w14:paraId="734F46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6A79" w14:textId="77777777" w:rsidR="002F6BFB" w:rsidRDefault="00FB5C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27170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6821F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FAAE16" w14:textId="77777777" w:rsidR="002F6BFB" w:rsidRDefault="00FB5C6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55F21" w14:textId="77777777" w:rsidR="002F6BFB" w:rsidRDefault="00FB5C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6BFB" w14:paraId="005EDE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1B4D" w14:textId="77777777" w:rsidR="002F6BFB" w:rsidRDefault="002F6B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37C2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753A0F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24EF8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670C" w14:textId="77777777" w:rsidR="002F6BFB" w:rsidRDefault="002F6BFB">
            <w:pPr>
              <w:pStyle w:val="CRCoverPage"/>
              <w:spacing w:after="0"/>
              <w:ind w:left="100"/>
            </w:pPr>
          </w:p>
        </w:tc>
      </w:tr>
      <w:tr w:rsidR="002F6BFB" w14:paraId="390844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7E690" w14:textId="77777777" w:rsidR="002F6BFB" w:rsidRDefault="002F6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04F3C2" w14:textId="77777777" w:rsidR="002F6BFB" w:rsidRDefault="002F6B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6BFB" w14:paraId="5FDBA2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1FEBE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689A7" w14:textId="77777777" w:rsidR="002F6BFB" w:rsidRDefault="002F6BFB">
            <w:pPr>
              <w:pStyle w:val="CRCoverPage"/>
              <w:spacing w:after="0"/>
              <w:ind w:left="100"/>
            </w:pPr>
          </w:p>
        </w:tc>
      </w:tr>
    </w:tbl>
    <w:p w14:paraId="07EAC398" w14:textId="77777777" w:rsidR="002F6BFB" w:rsidRDefault="002F6BFB">
      <w:pPr>
        <w:pStyle w:val="CRCoverPage"/>
        <w:spacing w:after="0"/>
        <w:rPr>
          <w:sz w:val="8"/>
          <w:szCs w:val="8"/>
        </w:rPr>
      </w:pPr>
    </w:p>
    <w:p w14:paraId="691C130C" w14:textId="77777777" w:rsidR="002F6BFB" w:rsidRDefault="002F6BFB">
      <w:pPr>
        <w:sectPr w:rsidR="002F6BFB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13ACD1" w14:textId="77777777" w:rsidR="002F6BFB" w:rsidRDefault="00FB5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5" w:name="_Toc46488658"/>
      <w:bookmarkStart w:id="6" w:name="_Toc37238763"/>
      <w:bookmarkStart w:id="7" w:name="_Toc12750892"/>
      <w:bookmarkStart w:id="8" w:name="_Toc12750887"/>
      <w:bookmarkStart w:id="9" w:name="_Toc29382251"/>
      <w:bookmarkStart w:id="10" w:name="_Toc37238649"/>
      <w:bookmarkStart w:id="11" w:name="_Toc29382256"/>
      <w:bookmarkStart w:id="12" w:name="_Toc12750882"/>
      <w:r>
        <w:rPr>
          <w:i/>
        </w:rPr>
        <w:lastRenderedPageBreak/>
        <w:t>Start of change</w:t>
      </w:r>
    </w:p>
    <w:p w14:paraId="1D65FBD5" w14:textId="77777777" w:rsidR="005168D1" w:rsidRDefault="005168D1" w:rsidP="005168D1">
      <w:pPr>
        <w:pStyle w:val="3"/>
        <w:rPr>
          <w:rFonts w:eastAsia="Times New Roman"/>
          <w:lang w:eastAsia="ja-JP"/>
        </w:rPr>
      </w:pPr>
      <w:bookmarkStart w:id="13" w:name="_Toc60868209"/>
      <w:bookmarkStart w:id="14" w:name="_Toc60777428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6.3.3</w:t>
      </w:r>
      <w:r>
        <w:tab/>
        <w:t>UE capability information elements</w:t>
      </w:r>
      <w:bookmarkEnd w:id="13"/>
      <w:bookmarkEnd w:id="14"/>
    </w:p>
    <w:p w14:paraId="2650B676" w14:textId="77777777" w:rsidR="003C62CC" w:rsidRDefault="003C62CC" w:rsidP="00E4379B">
      <w:pPr>
        <w:rPr>
          <w:rFonts w:eastAsia="宋体"/>
          <w:lang w:eastAsia="zh-CN"/>
        </w:rPr>
      </w:pPr>
    </w:p>
    <w:p w14:paraId="7765B42E" w14:textId="77777777" w:rsidR="003C62CC" w:rsidRPr="003C62CC" w:rsidRDefault="003C62CC" w:rsidP="003C62C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60868211"/>
      <w:bookmarkStart w:id="16" w:name="_Toc60777430"/>
      <w:r w:rsidRPr="003C62CC">
        <w:rPr>
          <w:rFonts w:ascii="Arial" w:eastAsia="Times New Roman" w:hAnsi="Arial"/>
          <w:sz w:val="24"/>
          <w:lang w:eastAsia="ja-JP"/>
        </w:rPr>
        <w:t>–</w:t>
      </w:r>
      <w:r w:rsidRPr="003C62CC">
        <w:rPr>
          <w:rFonts w:ascii="Arial" w:eastAsia="Times New Roman" w:hAnsi="Arial"/>
          <w:sz w:val="24"/>
          <w:lang w:eastAsia="ja-JP"/>
        </w:rPr>
        <w:tab/>
      </w:r>
      <w:r w:rsidRPr="003C62C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15"/>
      <w:bookmarkEnd w:id="16"/>
    </w:p>
    <w:p w14:paraId="13BE3450" w14:textId="77777777" w:rsidR="003C62CC" w:rsidRPr="003C62CC" w:rsidRDefault="003C62CC" w:rsidP="003C62CC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3C62CC">
        <w:rPr>
          <w:rFonts w:eastAsia="Times New Roman"/>
          <w:lang w:eastAsia="ja-JP"/>
        </w:rPr>
        <w:t xml:space="preserve">The IE </w:t>
      </w:r>
      <w:proofErr w:type="spellStart"/>
      <w:r w:rsidRPr="003C62CC">
        <w:rPr>
          <w:rFonts w:eastAsia="Times New Roman"/>
          <w:i/>
          <w:lang w:eastAsia="ja-JP"/>
        </w:rPr>
        <w:t>BandCombinationList</w:t>
      </w:r>
      <w:proofErr w:type="spellEnd"/>
      <w:r w:rsidRPr="003C62CC">
        <w:rPr>
          <w:rFonts w:eastAsia="Times New Roman"/>
          <w:lang w:eastAsia="ja-JP"/>
        </w:rPr>
        <w:t xml:space="preserve"> contains a list of NR CA</w:t>
      </w:r>
      <w:r w:rsidRPr="003C62CC">
        <w:rPr>
          <w:rFonts w:eastAsia="Times New Roman"/>
          <w:lang w:eastAsia="zh-CN"/>
        </w:rPr>
        <w:t>, NR non-CA</w:t>
      </w:r>
      <w:r w:rsidRPr="003C62CC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02E98E40" w14:textId="77777777" w:rsidR="003C62CC" w:rsidRPr="003C62CC" w:rsidRDefault="003C62CC" w:rsidP="003C62CC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3C62C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3C62C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502CEA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67BF506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14:paraId="317CB84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B5E6A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14:paraId="155ED90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2B9CAF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14:paraId="5CAD7B7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666748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14:paraId="239203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99CA3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14:paraId="2DEF1EC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97CBC1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14:paraId="5148AB9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BEC065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14:paraId="58BC17D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2EA691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14:paraId="35CE921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0C7441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14:paraId="078AED2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7B80A9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14:paraId="6A7B298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EC1BC1D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BandCombinationList-v16xy ::=       </w:t>
      </w:r>
      <w:r w:rsidRPr="00D736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736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D736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 BandCombination-v16xy</w:t>
      </w:r>
    </w:p>
    <w:p w14:paraId="795A729B" w14:textId="77777777" w:rsidR="00D7369A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F4346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14:paraId="6089F9A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83C4188" w14:textId="77777777" w:rsid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14:paraId="4323F96C" w14:textId="77777777" w:rsidR="00D7369A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BBAE825" w14:textId="3E4D3A5C" w:rsidR="00880E6D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BandCombinationList-UplinkTxSwitch-v16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SEQUENCE (SIZE (1..maxBandComb)) OF BandCombination-UplinkTxSwitch-v16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</w:p>
    <w:p w14:paraId="562471EF" w14:textId="77777777" w:rsidR="00D7369A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C68C09C" w14:textId="53AA0CE3" w:rsidR="00880E6D" w:rsidRPr="003C62CC" w:rsidRDefault="00880E6D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ins w:id="17" w:author="Huawei" w:date="2021-03-11T09:57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BandCombinationList-UplinkTxSwitch-v1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(1..maxBandComb))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BandCombination-UplinkTxSwitch-v1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</w:ins>
    </w:p>
    <w:p w14:paraId="2AAAD68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6F49D8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4C55D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14:paraId="0886785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14:paraId="29C2996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9833C4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AABB34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08811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94CCC8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powerClass-v1530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24E74D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6E4246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9548EC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BF5631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14:paraId="4FE6852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98FEEC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1C93E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06C195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E15C8B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14:paraId="54C32E9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EDE28C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BCFF5D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4165FB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962D4E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F8FAC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5D6454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82DC9A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F9D0ED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4F106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14:paraId="6F35A93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8A8B23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AC9B3B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00FF5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14:paraId="6C50E14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5DE785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2BB9A0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210616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97546B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14:paraId="5326D15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38ED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9F8BEF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6C20FA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E0177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F041B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415C01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1778F3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2BF29A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AAD7CE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C9D7B3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08CC9E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42A12A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1AA74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290060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A439C5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ED1D47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2D059F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supportedRxBandCombListPerBC-Sidelink-r16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E18C4F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749A00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E8C49D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FA74BB" w14:textId="77777777" w:rsid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E8BE80" w14:textId="1DE1637A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BandCombination-v16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                  SEQUENCE {</w:t>
      </w:r>
    </w:p>
    <w:p w14:paraId="48E10B1E" w14:textId="27C825EF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CA-ParametersNR-v16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OPTIONAL,</w:t>
      </w:r>
    </w:p>
    <w:p w14:paraId="7C7456D6" w14:textId="4396E96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ca-ParametersNRDC-v16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CA-ParametersNRDC-v16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OPTIONAL</w:t>
      </w:r>
    </w:p>
    <w:p w14:paraId="163440E3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C902F13" w14:textId="77777777" w:rsidR="00D7369A" w:rsidRPr="003C62CC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5D14C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AF3173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14:paraId="1ACF968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8CE1C7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28061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87F2F1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3DA9A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2A1EC3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EEF80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14:paraId="42AF0C4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076B57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1B8BF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3CD63DE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210B9F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6BB927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EEFFF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FDE15E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FB4344E" w14:textId="77777777" w:rsid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6C6544" w14:textId="68896570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BandCombination-UplinkTxSwitch-v16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   SEQUENCE {</w:t>
      </w:r>
    </w:p>
    <w:p w14:paraId="58758F7C" w14:textId="6EC6ADE5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BandCombination-v16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OPTIONAL</w:t>
      </w:r>
    </w:p>
    <w:p w14:paraId="55F9EAF2" w14:textId="310E6136" w:rsidR="003C62CC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F474617" w14:textId="77777777" w:rsidR="00D7369A" w:rsidRDefault="00D7369A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eastAsia="zh-CN"/>
        </w:rPr>
      </w:pPr>
    </w:p>
    <w:p w14:paraId="7931C996" w14:textId="3DDFD67F" w:rsidR="00C50A47" w:rsidRPr="003C62CC" w:rsidRDefault="00C50A47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8" w:author="Huawei" w:date="2021-03-10T17:35:00Z"/>
          <w:rFonts w:ascii="Courier New" w:eastAsia="Times New Roman" w:hAnsi="Courier New" w:cs="Courier New"/>
          <w:noProof/>
          <w:sz w:val="16"/>
          <w:lang w:eastAsia="en-GB"/>
        </w:rPr>
      </w:pPr>
      <w:ins w:id="19" w:author="Huawei" w:date="2021-03-10T17:35:00Z">
        <w:r>
          <w:rPr>
            <w:rFonts w:ascii="Courier New" w:eastAsia="宋体" w:hAnsi="Courier New" w:cs="Courier New" w:hint="eastAsia"/>
            <w:noProof/>
            <w:sz w:val="16"/>
            <w:lang w:eastAsia="zh-CN"/>
          </w:rPr>
          <w:t>B</w:t>
        </w:r>
        <w:r>
          <w:rPr>
            <w:rFonts w:ascii="Courier New" w:eastAsia="宋体" w:hAnsi="Courier New" w:cs="Courier New"/>
            <w:noProof/>
            <w:sz w:val="16"/>
            <w:lang w:eastAsia="zh-CN"/>
          </w:rPr>
          <w:t>andCombination-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56A1F75C" w14:textId="220B9D81" w:rsidR="00880E6D" w:rsidRPr="003C62CC" w:rsidRDefault="00C50A47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0" w:author="Huawei" w:date="2021-03-11T09:56:00Z"/>
          <w:rFonts w:ascii="Courier New" w:eastAsia="Times New Roman" w:hAnsi="Courier New" w:cs="Courier New"/>
          <w:noProof/>
          <w:sz w:val="16"/>
          <w:lang w:eastAsia="en-GB"/>
        </w:rPr>
      </w:pPr>
      <w:ins w:id="21" w:author="Huawei" w:date="2021-03-10T17:35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22" w:author="Huawei" w:date="2021-03-10T17:36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supportedBandPairListNR</w:t>
        </w:r>
      </w:ins>
      <w:ins w:id="23" w:author="Huawei" w:date="2021-03-10T17:3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2T2T</w:t>
        </w:r>
      </w:ins>
      <w:ins w:id="24" w:author="Huawei" w:date="2021-03-10T17:36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(1..maxULTxSwitchingBandPairs))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ULTxSwitchingBandPair-r16</w:t>
        </w:r>
      </w:ins>
      <w:ins w:id="25" w:author="Huawei" w:date="2021-03-11T09:56:00Z">
        <w:r w:rsidR="00880E6D"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</w:t>
        </w:r>
        <w:r w:rsidR="00880E6D"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060F75A8" w14:textId="7851010B" w:rsidR="00C50A47" w:rsidRPr="003C62CC" w:rsidRDefault="00C50A47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6" w:author="Huawei" w:date="2021-03-10T17:35:00Z"/>
          <w:rFonts w:ascii="Courier New" w:eastAsia="Times New Roman" w:hAnsi="Courier New" w:cs="Courier New"/>
          <w:noProof/>
          <w:sz w:val="16"/>
          <w:lang w:eastAsia="en-GB"/>
        </w:rPr>
      </w:pPr>
    </w:p>
    <w:p w14:paraId="1A2172BE" w14:textId="77777777" w:rsidR="00C50A47" w:rsidRPr="003C62CC" w:rsidRDefault="00C50A47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7" w:author="Huawei" w:date="2021-03-10T17:35:00Z"/>
          <w:rFonts w:ascii="Courier New" w:eastAsia="Times New Roman" w:hAnsi="Courier New" w:cs="Courier New"/>
          <w:noProof/>
          <w:sz w:val="16"/>
          <w:lang w:eastAsia="en-GB"/>
        </w:rPr>
      </w:pPr>
      <w:ins w:id="28" w:author="Huawei" w:date="2021-03-10T17:35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366B2F79" w14:textId="5B192EE5" w:rsidR="00C50A47" w:rsidRPr="00D7369A" w:rsidRDefault="00C50A47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9" w:author="Huawei" w:date="2021-03-10T17:35:00Z"/>
          <w:rFonts w:ascii="Courier New" w:eastAsia="宋体" w:hAnsi="Courier New" w:cs="Courier New"/>
          <w:noProof/>
          <w:sz w:val="16"/>
          <w:lang w:eastAsia="zh-CN"/>
        </w:rPr>
      </w:pPr>
    </w:p>
    <w:p w14:paraId="490912FE" w14:textId="77777777" w:rsidR="00C50A47" w:rsidRPr="003C62CC" w:rsidRDefault="00C50A47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FB7251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016179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14:paraId="4A9456B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14:paraId="37CFC0A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14:paraId="381E075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30CF53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329146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A018FC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8F4F07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7BA3A7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14:paraId="4E62696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0739E9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E98DE5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996089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BD38A8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14:paraId="7D762D7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BA1E2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423400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475CAE3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994C4C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B4EF59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F308B2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45652C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nr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EB22AF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14:paraId="2427A9B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0A7873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FBDEE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14:paraId="3AA29F5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BC8275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9956A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9DDA5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14:paraId="3BCD689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32127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5FA4B9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E33F30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9FFD67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6D4966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9A1C0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732C82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2235918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7C1CD09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87A336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313B40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EEBC9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14:paraId="52C51E2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F23C63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14:paraId="4A772CD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58FF9190" w14:textId="77777777" w:rsidR="003C62CC" w:rsidRPr="003C62CC" w:rsidRDefault="003C62CC" w:rsidP="003C62CC">
      <w:pPr>
        <w:shd w:val="pct10" w:color="auto" w:fill="auto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C62CC" w:rsidRPr="003C62CC" w14:paraId="52228761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2544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3C62C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C62CC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C62CC" w:rsidRPr="003C62CC" w14:paraId="6455047A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0BD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BandCombinationList-v1540, BandCombinationList-v1550, BandCombinationList-v1560, BandCombinationList-v1570, BandCombinationList-v1580, BandCombinationList-v1590, BandCombinationList-r16</w:t>
            </w:r>
          </w:p>
          <w:p w14:paraId="3B4786BC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 xml:space="preserve"> (without suffix).</w:t>
            </w:r>
            <w:r w:rsidRPr="003C62CC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 of </w:t>
            </w:r>
            <w:proofErr w:type="spellStart"/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 xml:space="preserve">-Only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>(without suffix) field.</w:t>
            </w:r>
          </w:p>
          <w:p w14:paraId="4208BD5A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supportedBandCombinationListNEDC-Only-v15a0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3C62CC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of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-Only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3C62CC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>field.</w:t>
            </w:r>
          </w:p>
        </w:tc>
      </w:tr>
      <w:tr w:rsidR="003C62CC" w:rsidRPr="003C62CC" w14:paraId="1710EEA9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B3E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1F97A13A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3C62CC" w:rsidRPr="003C62CC" w14:paraId="3145D6D2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92E5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4E3062A9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3C62CC" w:rsidRPr="003C62CC" w14:paraId="04A629F4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FF91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ne-DC-BC</w:t>
            </w:r>
          </w:p>
          <w:p w14:paraId="74AF503D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F3208" w:rsidRPr="003C62CC" w14:paraId="31D1DFEF" w14:textId="77777777" w:rsidTr="003C62CC">
        <w:trPr>
          <w:ins w:id="30" w:author="Huawei" w:date="2021-03-11T10:2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9C1E" w14:textId="77777777" w:rsidR="000F3208" w:rsidRDefault="000F3208" w:rsidP="000F3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31" w:author="Huawei" w:date="2021-03-11T10:21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ins w:id="32" w:author="Huawei" w:date="2021-03-11T10:21:00Z">
              <w:r w:rsidRPr="000F3208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supportedBandPairListNR</w:t>
              </w:r>
              <w:proofErr w:type="spellEnd"/>
            </w:ins>
          </w:p>
          <w:p w14:paraId="7A267E8D" w14:textId="7162BA51" w:rsidR="000F3208" w:rsidRPr="00002984" w:rsidRDefault="00002984" w:rsidP="00002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33" w:author="Huawei" w:date="2021-03-11T10:21:00Z"/>
                <w:rFonts w:ascii="Arial" w:eastAsia="宋体" w:hAnsi="Arial" w:cs="Arial"/>
                <w:sz w:val="18"/>
                <w:lang w:eastAsia="zh-CN"/>
              </w:rPr>
            </w:pPr>
            <w:ins w:id="34" w:author="Huawei" w:date="2021-03-11T10:37:00Z">
              <w:r w:rsidRPr="003C62CC">
                <w:rPr>
                  <w:rFonts w:ascii="Arial" w:eastAsia="Times New Roman" w:hAnsi="Arial" w:cs="Arial"/>
                  <w:sz w:val="18"/>
                  <w:lang w:eastAsia="sv-SE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 list of </w:t>
              </w:r>
            </w:ins>
            <w:ins w:id="35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band pair supporting UL </w:t>
              </w:r>
            </w:ins>
            <w:ins w:id="36" w:author="Huawei" w:date="2021-03-11T10:39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1</w:t>
              </w:r>
            </w:ins>
            <w:ins w:id="37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Tx</w:t>
              </w:r>
            </w:ins>
            <w:ins w:id="38" w:author="Huawei" w:date="2021-03-11T10:39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-2Tx</w:t>
              </w:r>
            </w:ins>
            <w:ins w:id="39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switching</w:t>
              </w:r>
            </w:ins>
            <w:ins w:id="40" w:author="Huawei" w:date="2021-03-11T10:55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(i.e. 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>between one uplink band with one transmit antenna connector and one uplink band with two transmit antenna connectors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as defined in </w:t>
              </w:r>
            </w:ins>
            <w:ins w:id="41" w:author="Huawei" w:date="2021-03-11T10:57:00Z"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>TS 38.101-1 [15]</w:t>
              </w:r>
            </w:ins>
            <w:ins w:id="42" w:author="Huawei" w:date="2021-03-11T10:55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>)</w:t>
              </w:r>
            </w:ins>
            <w:ins w:id="43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</w:ins>
            <w:ins w:id="44" w:author="Huawei" w:date="2021-03-11T10:37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for a given band combination</w:t>
              </w:r>
            </w:ins>
            <w:ins w:id="45" w:author="Huawei" w:date="2021-03-11T10:39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.</w:t>
              </w:r>
            </w:ins>
          </w:p>
        </w:tc>
      </w:tr>
      <w:tr w:rsidR="00002984" w:rsidRPr="003C62CC" w14:paraId="2FD17012" w14:textId="77777777" w:rsidTr="003C62CC">
        <w:trPr>
          <w:ins w:id="46" w:author="Huawei" w:date="2021-03-11T10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076" w14:textId="58FFC947" w:rsidR="00002984" w:rsidRDefault="00002984" w:rsidP="00002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7" w:author="Huawei" w:date="2021-03-11T10:40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48" w:author="Huawei" w:date="2021-03-11T10:40:00Z">
              <w:r w:rsidRPr="000F3208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supportedBandPairListNR</w:t>
              </w:r>
              <w:r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2T2T</w:t>
              </w:r>
            </w:ins>
          </w:p>
          <w:p w14:paraId="4802D5D0" w14:textId="485BDA6E" w:rsidR="00002984" w:rsidRPr="000F3208" w:rsidRDefault="00002984" w:rsidP="00200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9" w:author="Huawei" w:date="2021-03-11T10:39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50" w:author="Huawei" w:date="2021-03-11T10:40:00Z">
              <w:r w:rsidRPr="003C62CC">
                <w:rPr>
                  <w:rFonts w:ascii="Arial" w:eastAsia="Times New Roman" w:hAnsi="Arial" w:cs="Arial"/>
                  <w:sz w:val="18"/>
                  <w:lang w:eastAsia="sv-SE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 list of band pair supporting UL 2Tx-2Tx switching </w:t>
              </w:r>
            </w:ins>
            <w:ins w:id="51" w:author="Huawei" w:date="2021-03-11T10:57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(i.e. 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between one uplink band with 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>two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transmit antenna connector</w:t>
              </w:r>
            </w:ins>
            <w:ins w:id="52" w:author="Huawei" w:date="2021-03-11T10:58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>s</w:t>
              </w:r>
            </w:ins>
            <w:ins w:id="53" w:author="Huawei" w:date="2021-03-11T10:57:00Z"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and one uplink band with two transmit antenna connectors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as defined in 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>TS 38.101-1 [15]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) </w:t>
              </w:r>
            </w:ins>
            <w:ins w:id="54" w:author="Huawei" w:date="2021-03-11T10:40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for a given band combination.</w:t>
              </w:r>
            </w:ins>
          </w:p>
        </w:tc>
      </w:tr>
      <w:tr w:rsidR="003C62CC" w:rsidRPr="003C62CC" w14:paraId="2D3F0BC4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176E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3323D41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008C5D63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3E74914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7AEB3AE3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3C62CC" w:rsidRPr="003C62CC" w14:paraId="142619ED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32A5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03AAD8FC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C52E462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3105D3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45D4EA1C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 xml:space="preserve"> -</w:t>
            </w: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ab/>
              <w:t>And so on</w:t>
            </w:r>
          </w:p>
        </w:tc>
      </w:tr>
      <w:tr w:rsidR="003C62CC" w:rsidRPr="003C62CC" w14:paraId="32BCA9E6" w14:textId="77777777" w:rsidTr="003C62C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6634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410688D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3C62C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3C62C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3C62CC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</w:tbl>
    <w:p w14:paraId="3ABCD57D" w14:textId="77777777" w:rsidR="003C62CC" w:rsidRDefault="003C62CC" w:rsidP="00E4379B">
      <w:pPr>
        <w:rPr>
          <w:rFonts w:eastAsia="宋体"/>
          <w:lang w:eastAsia="zh-CN"/>
        </w:rPr>
      </w:pPr>
    </w:p>
    <w:p w14:paraId="2F78E13C" w14:textId="77777777" w:rsidR="00880E6D" w:rsidRPr="00880E6D" w:rsidRDefault="00880E6D" w:rsidP="00880E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55" w:name="_Toc60868256"/>
      <w:bookmarkStart w:id="56" w:name="_Toc60777475"/>
      <w:r w:rsidRPr="00880E6D">
        <w:rPr>
          <w:rFonts w:ascii="Arial" w:eastAsia="Malgun Gothic" w:hAnsi="Arial"/>
          <w:sz w:val="24"/>
          <w:lang w:eastAsia="ja-JP"/>
        </w:rPr>
        <w:t>–</w:t>
      </w:r>
      <w:r w:rsidRPr="00880E6D">
        <w:rPr>
          <w:rFonts w:ascii="Arial" w:eastAsia="Malgun Gothic" w:hAnsi="Arial"/>
          <w:sz w:val="24"/>
          <w:lang w:eastAsia="ja-JP"/>
        </w:rPr>
        <w:tab/>
      </w:r>
      <w:r w:rsidRPr="00880E6D">
        <w:rPr>
          <w:rFonts w:ascii="Arial" w:eastAsia="Malgun Gothic" w:hAnsi="Arial"/>
          <w:i/>
          <w:sz w:val="24"/>
          <w:lang w:eastAsia="ja-JP"/>
        </w:rPr>
        <w:t>RF-Parameters</w:t>
      </w:r>
      <w:bookmarkEnd w:id="55"/>
      <w:bookmarkEnd w:id="56"/>
    </w:p>
    <w:p w14:paraId="4B6595D6" w14:textId="77777777" w:rsidR="00880E6D" w:rsidRPr="00880E6D" w:rsidRDefault="00880E6D" w:rsidP="00880E6D">
      <w:pPr>
        <w:overflowPunct w:val="0"/>
        <w:autoSpaceDE w:val="0"/>
        <w:autoSpaceDN w:val="0"/>
        <w:adjustRightInd w:val="0"/>
        <w:spacing w:line="240" w:lineRule="auto"/>
        <w:rPr>
          <w:rFonts w:eastAsia="Malgun Gothic"/>
          <w:lang w:eastAsia="ja-JP"/>
        </w:rPr>
      </w:pPr>
      <w:r w:rsidRPr="00880E6D">
        <w:rPr>
          <w:rFonts w:eastAsia="Malgun Gothic"/>
          <w:lang w:eastAsia="ja-JP"/>
        </w:rPr>
        <w:t xml:space="preserve">The IE </w:t>
      </w:r>
      <w:r w:rsidRPr="00880E6D">
        <w:rPr>
          <w:rFonts w:eastAsia="Malgun Gothic"/>
          <w:i/>
          <w:lang w:eastAsia="ja-JP"/>
        </w:rPr>
        <w:t>RF-Parameters</w:t>
      </w:r>
      <w:r w:rsidRPr="00880E6D">
        <w:rPr>
          <w:rFonts w:eastAsia="Malgun Gothic"/>
          <w:lang w:eastAsia="ja-JP"/>
        </w:rPr>
        <w:t xml:space="preserve"> is used to convey RF-related capabilities for NR operation.</w:t>
      </w:r>
    </w:p>
    <w:p w14:paraId="133200D2" w14:textId="77777777" w:rsidR="00880E6D" w:rsidRPr="00880E6D" w:rsidRDefault="00880E6D" w:rsidP="00880E6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Malgun Gothic" w:hAnsi="Arial" w:cs="Arial"/>
          <w:b/>
          <w:lang w:eastAsia="ja-JP"/>
        </w:rPr>
      </w:pPr>
      <w:r w:rsidRPr="00880E6D">
        <w:rPr>
          <w:rFonts w:ascii="Arial" w:eastAsia="Malgun Gothic" w:hAnsi="Arial" w:cs="Arial"/>
          <w:b/>
          <w:i/>
          <w:lang w:eastAsia="ja-JP"/>
        </w:rPr>
        <w:t>RF-Parameters</w:t>
      </w:r>
      <w:r w:rsidRPr="00880E6D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0056361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06667E0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TAG-RF-PARAMETERS-START</w:t>
      </w:r>
    </w:p>
    <w:p w14:paraId="24FDB2A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BC80C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 ::=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A55BD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supportedBandListNR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(1..maxBands))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BandNR,</w:t>
      </w:r>
    </w:p>
    <w:p w14:paraId="1FC083B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789950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426814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439B3C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4B24A8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E2258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CC7DD5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A83B00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9047FF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CAEF48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4EE80DA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5F958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8F762A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590BD5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CBCAB8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0DAD9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C864C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2CDE1E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5F60580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E1EAB6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9A1C57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E2036A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923B4E4" w14:textId="728AF542" w:rsidR="00D7369A" w:rsidRPr="00D7369A" w:rsidRDefault="00880E6D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]]</w:t>
      </w:r>
      <w:r w:rsidR="00D7369A" w:rsidRPr="00D7369A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9DF6166" w14:textId="4013E0BC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[[</w:t>
      </w:r>
    </w:p>
    <w:p w14:paraId="19A86657" w14:textId="1A0FC2E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supportedBandCombinationList-v16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BandCombinationList-v16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OPTIONAL,</w:t>
      </w:r>
    </w:p>
    <w:p w14:paraId="6C6ADABD" w14:textId="0B798A3A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supportedBandCombinationList-UplinkTxSwitch-v16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BandCombinationList-UplinkTxSwitch-v16</w:t>
      </w:r>
      <w:r w:rsidR="00132881">
        <w:rPr>
          <w:rFonts w:ascii="Courier New" w:eastAsia="Times New Roman" w:hAnsi="Courier New" w:cs="Courier New"/>
          <w:noProof/>
          <w:sz w:val="16"/>
          <w:lang w:eastAsia="en-GB"/>
        </w:rPr>
        <w:t>40</w:t>
      </w:r>
      <w:bookmarkStart w:id="57" w:name="_GoBack"/>
      <w:bookmarkEnd w:id="57"/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OPTIONAL</w:t>
      </w:r>
    </w:p>
    <w:p w14:paraId="14DE4E49" w14:textId="06E74D39" w:rsidR="00880E6D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ins w:id="58" w:author="Huawei" w:date="2021-03-11T10:00:00Z"/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]]</w:t>
      </w:r>
      <w:ins w:id="59" w:author="Huawei" w:date="2021-03-11T10:00:00Z">
        <w:r w:rsidR="00880E6D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7B679DB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ins w:id="60" w:author="Huawei" w:date="2021-03-11T10:00:00Z"/>
          <w:rFonts w:ascii="Courier New" w:eastAsia="Times New Roman" w:hAnsi="Courier New" w:cs="Courier New"/>
          <w:noProof/>
          <w:sz w:val="16"/>
          <w:lang w:eastAsia="en-GB"/>
        </w:rPr>
      </w:pPr>
      <w:ins w:id="61" w:author="Huawei" w:date="2021-03-11T10:00:00Z"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14:paraId="7A470A49" w14:textId="6A4A2634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ins w:id="62" w:author="Huawei" w:date="2021-03-11T10:00:00Z"/>
          <w:rFonts w:ascii="Courier New" w:eastAsia="Times New Roman" w:hAnsi="Courier New" w:cs="Courier New"/>
          <w:noProof/>
          <w:sz w:val="16"/>
          <w:lang w:eastAsia="en-GB"/>
        </w:rPr>
      </w:pPr>
      <w:ins w:id="63" w:author="Huawei" w:date="2021-03-11T10:00:00Z"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supportedBandCombinationList-UplinkTxSwitch-v1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BandCombinationList-UplinkTxSwitch-v1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OPTIONAL</w:t>
        </w:r>
      </w:ins>
    </w:p>
    <w:p w14:paraId="2CAE26A6" w14:textId="2BDD6F5D" w:rsidR="00880E6D" w:rsidRPr="00880E6D" w:rsidRDefault="00880E6D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ins w:id="64" w:author="Huawei" w:date="2021-03-11T10:00:00Z"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>]]</w:t>
        </w:r>
      </w:ins>
    </w:p>
    <w:p w14:paraId="2F6E0C4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BD9DDC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01D066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BandNR ::=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8BC70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14:paraId="116046E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modifiedMPR-Behaviour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8D6F4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F1C7D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extendedCP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F8C319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multipleTCI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562C7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bwp-WithoutRestriction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4F4B23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bwp-SameNumerology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upto4}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A64B6E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bwp-DiffNumerology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{upto4}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4CA739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crossCarrierScheduling-SameSCS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C2663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pdsch-256QAM-FR2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D8227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pusch-256QAM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7AE60C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pc4}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7C3ABC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rateMatchingLTE-CRS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A0CF7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C433B6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A4BBDD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BE6A5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201B2B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632ECA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AAE97E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705FE0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BEEA06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C8CEED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5B4141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726EB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90F736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0CBCE8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BDDD4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FDF431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31D8FB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01F287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6600D8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DF506D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C14EC9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9C4CE9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E376FF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2FCF5E8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169336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maxUplinkDutyCycle-PC2-FR1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{n60, n70, n80, n90, n100}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BE7087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693D4AB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F69692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pucch-SpatialRelInfoMAC-CE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F439B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powerBoosting-pi2BPSK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955EF1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20C1997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E2899A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maxUplinkDutyCycle-FR2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{n15, n20, n25, n30, n40, n50, n60, n70, n80, n90, n100}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69C9E4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171ADA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11F32D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channelBWs-DL-v1590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EF0A4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6AE07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C334EA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75CAFA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9CAD3A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527C7C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226EF2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AB1CCA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20473C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5FD9E4E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2FE67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channelBWs-UL-v1590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9A9F81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89F6A6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6C2391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415770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685416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12B0D2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BA4208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280BDF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003E42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053791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D593C8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0374B4D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2F4B104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asymmetricBandwidthCombinationSet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DBD0C2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0888E8A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751FB1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14:paraId="6F1AE34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58DAB3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6EDBB5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938BD2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14-1: Multiple LTE-CRS rate matching patterns</w:t>
      </w:r>
    </w:p>
    <w:p w14:paraId="10BDD5D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14:paraId="5DC0799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(2..6),</w:t>
      </w:r>
    </w:p>
    <w:p w14:paraId="3C052DF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(1..3)</w:t>
      </w:r>
    </w:p>
    <w:p w14:paraId="2DC1E2C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0224E78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5CD2B84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1AF34E6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14-2: PDSCH Type B mapping of length 9 and 10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 xml:space="preserve"> OF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DM symbols</w:t>
      </w:r>
    </w:p>
    <w:p w14:paraId="0313F6D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2FF1C17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6897DBE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oneSlotPeriodicTRS-r16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24DB3BE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olpc-SRS-Pos-r16                    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0996D03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BF5F2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simulSRS-MIMO-TransWithinBand-r16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DB2D88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channelBW-DL-IAB-r16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128854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A8E12B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771D8F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59D62B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1DF9D1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A99E95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9ACAE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668397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7719A2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C343AD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AC20E1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channelBW-UL-IAB-r16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1A2725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009A7D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77841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D145D8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154A35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70BFDC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1390B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3A372A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072570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5D81394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801AA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rasterShift7dot5-IAB-r16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A8C920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ue-PowerClass-v1610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DC9EF7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condHandover-r16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6F40CB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condHandoverFailure-r16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B9948B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condHandoverTwoTriggerEvents-r16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88363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condPSCellChange-r16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E95386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condPSCellChangeTwoTriggerEvents-r16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DA2498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mpr-PowerBoost-FR2-r16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5EC502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5CCEA2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13E994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activeConfiguredGrant-r16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8C0A5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n12},</w:t>
      </w:r>
    </w:p>
    <w:p w14:paraId="7C75B6F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14:paraId="4AF9429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77CE72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DBDDCB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jointReleaseConfiguredGrantType2-r16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7C99F9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12-2: Multiple SPS configurations</w:t>
      </w:r>
    </w:p>
    <w:p w14:paraId="7CFB48F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sps-r16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F2B8DB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(1..8),</w:t>
      </w:r>
    </w:p>
    <w:p w14:paraId="54E878B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14:paraId="756C49D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659A7E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488A366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jointReleaseSPS-r16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57160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1CF5760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simulSRS-TransWithinBand-r16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FBE59F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trs-AdditionalBandwidth-r16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{trs-AddBW-Set1, trs-AddBW-Set2}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48D332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handoverIntraF-IAB-r16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7EFB59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1215F63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F94453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63064F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299F0A4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55989B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14:paraId="67047E4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</w:p>
    <w:p w14:paraId="326E4DD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4CAD840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7AEE69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BD13E3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54BCA0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TAG-RF-PARAMETERS-STOP</w:t>
      </w:r>
    </w:p>
    <w:p w14:paraId="3791209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559B27DA" w14:textId="77777777" w:rsidR="00880E6D" w:rsidRPr="00880E6D" w:rsidRDefault="00880E6D" w:rsidP="00880E6D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E6D" w:rsidRPr="00880E6D" w14:paraId="6C5D0CB1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7DCE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880E6D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80E6D" w:rsidRPr="00880E6D" w14:paraId="787312F1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DFBB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0DFE579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lang w:eastAsia="sv-SE"/>
              </w:rPr>
              <w:t>FreqBandList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880E6D" w:rsidRPr="00880E6D" w14:paraId="35BB4594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AC65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3BA4A0D8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-only 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880E6D" w:rsidRPr="00880E6D" w14:paraId="046A5A88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00B3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880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134CCD3D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880E6D">
              <w:rPr>
                <w:rFonts w:ascii="Arial" w:eastAsia="Times New Roman" w:hAnsi="Arial" w:cs="Arial"/>
                <w:sz w:val="18"/>
                <w:lang w:eastAsia="ja-JP"/>
              </w:rPr>
              <w:t>TS 36.331[10])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880E6D" w:rsidRPr="00880E6D" w14:paraId="48F281A0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BDD0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FC1CD6B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-only</w:t>
            </w:r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1665DB9E" w14:textId="77777777" w:rsidR="003C62CC" w:rsidRPr="00342600" w:rsidRDefault="003C62CC" w:rsidP="00E4379B">
      <w:pPr>
        <w:rPr>
          <w:rFonts w:eastAsia="宋体"/>
          <w:lang w:eastAsia="zh-CN"/>
        </w:rPr>
      </w:pPr>
    </w:p>
    <w:sectPr w:rsidR="003C62CC" w:rsidRPr="00342600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4C4C6" w16cex:dateUtc="2021-02-27T04:16:00Z"/>
  <w16cex:commentExtensible w16cex:durableId="23E4C4DD" w16cex:dateUtc="2021-02-27T0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78C5A1E" w16cid:durableId="23E4C404"/>
  <w16cid:commentId w16cid:paraId="4362B21E" w16cid:durableId="23E4C4C6"/>
  <w16cid:commentId w16cid:paraId="42501A1E" w16cid:durableId="23E4C405"/>
  <w16cid:commentId w16cid:paraId="7029090D" w16cid:durableId="23E4C4DD"/>
  <w16cid:commentId w16cid:paraId="31EED559" w16cid:durableId="23E4C406"/>
  <w16cid:commentId w16cid:paraId="514E8826" w16cid:durableId="23E4C4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23AA0" w14:textId="77777777" w:rsidR="004E121E" w:rsidRDefault="004E121E">
      <w:pPr>
        <w:spacing w:after="0" w:line="240" w:lineRule="auto"/>
      </w:pPr>
      <w:r>
        <w:separator/>
      </w:r>
    </w:p>
  </w:endnote>
  <w:endnote w:type="continuationSeparator" w:id="0">
    <w:p w14:paraId="32F4A612" w14:textId="77777777" w:rsidR="004E121E" w:rsidRDefault="004E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2F52F" w14:textId="77777777" w:rsidR="004E121E" w:rsidRDefault="004E121E">
      <w:pPr>
        <w:spacing w:after="0" w:line="240" w:lineRule="auto"/>
      </w:pPr>
      <w:r>
        <w:separator/>
      </w:r>
    </w:p>
  </w:footnote>
  <w:footnote w:type="continuationSeparator" w:id="0">
    <w:p w14:paraId="540F5E57" w14:textId="77777777" w:rsidR="004E121E" w:rsidRDefault="004E1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E47E3" w14:textId="77777777" w:rsidR="000F3208" w:rsidRDefault="000F32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71232" w14:textId="77777777" w:rsidR="000F3208" w:rsidRDefault="000F320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94B8B" w14:textId="77777777" w:rsidR="000F3208" w:rsidRDefault="000F3208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4A58E" w14:textId="77777777" w:rsidR="000F3208" w:rsidRDefault="000F320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700551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36A600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F338697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A32847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BD01A1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D152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7C471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C6332E"/>
    <w:multiLevelType w:val="hybridMultilevel"/>
    <w:tmpl w:val="8DC2B8D4"/>
    <w:lvl w:ilvl="0" w:tplc="D34456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9" w15:restartNumberingAfterBreak="0">
    <w:nsid w:val="126E40BC"/>
    <w:multiLevelType w:val="multilevel"/>
    <w:tmpl w:val="126E4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0" w15:restartNumberingAfterBreak="0">
    <w:nsid w:val="3B225915"/>
    <w:multiLevelType w:val="multilevel"/>
    <w:tmpl w:val="3B22591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63589F"/>
    <w:multiLevelType w:val="hybridMultilevel"/>
    <w:tmpl w:val="4D38B46A"/>
    <w:lvl w:ilvl="0" w:tplc="68109D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13" w15:restartNumberingAfterBreak="0">
    <w:nsid w:val="54F17A58"/>
    <w:multiLevelType w:val="hybridMultilevel"/>
    <w:tmpl w:val="B1DA8878"/>
    <w:lvl w:ilvl="0" w:tplc="B6F8E768">
      <w:start w:val="1"/>
      <w:numFmt w:val="bullet"/>
      <w:lvlText w:val="‐"/>
      <w:lvlJc w:val="left"/>
      <w:pPr>
        <w:ind w:left="522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4" w15:restartNumberingAfterBreak="0">
    <w:nsid w:val="5C6C5672"/>
    <w:multiLevelType w:val="hybridMultilevel"/>
    <w:tmpl w:val="50EA85EE"/>
    <w:lvl w:ilvl="0" w:tplc="612890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5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8"/>
  </w:num>
  <w:num w:numId="13">
    <w:abstractNumId w:val="14"/>
  </w:num>
  <w:num w:numId="14">
    <w:abstractNumId w:val="12"/>
  </w:num>
  <w:num w:numId="15">
    <w:abstractNumId w:val="11"/>
  </w:num>
  <w:num w:numId="16">
    <w:abstractNumId w:val="13"/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EA"/>
    <w:rsid w:val="0000142C"/>
    <w:rsid w:val="0000153B"/>
    <w:rsid w:val="000018E8"/>
    <w:rsid w:val="00002801"/>
    <w:rsid w:val="00002984"/>
    <w:rsid w:val="00005A96"/>
    <w:rsid w:val="00007AE8"/>
    <w:rsid w:val="000132B6"/>
    <w:rsid w:val="000146CC"/>
    <w:rsid w:val="00014D62"/>
    <w:rsid w:val="00017664"/>
    <w:rsid w:val="00017C1D"/>
    <w:rsid w:val="00017C64"/>
    <w:rsid w:val="00017EC2"/>
    <w:rsid w:val="0002047D"/>
    <w:rsid w:val="00020552"/>
    <w:rsid w:val="0002077C"/>
    <w:rsid w:val="00022326"/>
    <w:rsid w:val="00022E4A"/>
    <w:rsid w:val="000232C6"/>
    <w:rsid w:val="00023368"/>
    <w:rsid w:val="000239AF"/>
    <w:rsid w:val="00025AEA"/>
    <w:rsid w:val="00025B40"/>
    <w:rsid w:val="00025EC7"/>
    <w:rsid w:val="00026AF9"/>
    <w:rsid w:val="00030695"/>
    <w:rsid w:val="000313DC"/>
    <w:rsid w:val="00033589"/>
    <w:rsid w:val="00033832"/>
    <w:rsid w:val="00034C68"/>
    <w:rsid w:val="00035846"/>
    <w:rsid w:val="00036192"/>
    <w:rsid w:val="00040CC5"/>
    <w:rsid w:val="000435CE"/>
    <w:rsid w:val="00044ACA"/>
    <w:rsid w:val="000451D3"/>
    <w:rsid w:val="000455BC"/>
    <w:rsid w:val="000456B1"/>
    <w:rsid w:val="00047C1B"/>
    <w:rsid w:val="00047DD5"/>
    <w:rsid w:val="000506B9"/>
    <w:rsid w:val="000511A7"/>
    <w:rsid w:val="00051482"/>
    <w:rsid w:val="00051757"/>
    <w:rsid w:val="00051AB2"/>
    <w:rsid w:val="00051CD1"/>
    <w:rsid w:val="00051E06"/>
    <w:rsid w:val="000521BC"/>
    <w:rsid w:val="00053E3A"/>
    <w:rsid w:val="000540EE"/>
    <w:rsid w:val="000556E6"/>
    <w:rsid w:val="00056966"/>
    <w:rsid w:val="00056DF1"/>
    <w:rsid w:val="00060A60"/>
    <w:rsid w:val="000610D5"/>
    <w:rsid w:val="00061F1D"/>
    <w:rsid w:val="00062A89"/>
    <w:rsid w:val="00062E41"/>
    <w:rsid w:val="00062F04"/>
    <w:rsid w:val="00063C3D"/>
    <w:rsid w:val="00064725"/>
    <w:rsid w:val="000656C6"/>
    <w:rsid w:val="000658A7"/>
    <w:rsid w:val="00065F4C"/>
    <w:rsid w:val="000669B4"/>
    <w:rsid w:val="00067180"/>
    <w:rsid w:val="0007159B"/>
    <w:rsid w:val="0007160B"/>
    <w:rsid w:val="00073863"/>
    <w:rsid w:val="00073F25"/>
    <w:rsid w:val="00075683"/>
    <w:rsid w:val="00075D0D"/>
    <w:rsid w:val="000766DB"/>
    <w:rsid w:val="00076CBC"/>
    <w:rsid w:val="0008016D"/>
    <w:rsid w:val="00080497"/>
    <w:rsid w:val="00080AE2"/>
    <w:rsid w:val="00080DF2"/>
    <w:rsid w:val="00081972"/>
    <w:rsid w:val="00082A39"/>
    <w:rsid w:val="00083F34"/>
    <w:rsid w:val="000844AB"/>
    <w:rsid w:val="00084651"/>
    <w:rsid w:val="00084CDA"/>
    <w:rsid w:val="0008524A"/>
    <w:rsid w:val="0008550D"/>
    <w:rsid w:val="000867B4"/>
    <w:rsid w:val="00086F70"/>
    <w:rsid w:val="000873DE"/>
    <w:rsid w:val="0008762E"/>
    <w:rsid w:val="00087A1C"/>
    <w:rsid w:val="00092388"/>
    <w:rsid w:val="000928F9"/>
    <w:rsid w:val="00092B11"/>
    <w:rsid w:val="00092C90"/>
    <w:rsid w:val="00093240"/>
    <w:rsid w:val="00093922"/>
    <w:rsid w:val="00093F29"/>
    <w:rsid w:val="00094205"/>
    <w:rsid w:val="000945D2"/>
    <w:rsid w:val="00094A9A"/>
    <w:rsid w:val="00094F93"/>
    <w:rsid w:val="00096618"/>
    <w:rsid w:val="00096914"/>
    <w:rsid w:val="00096B92"/>
    <w:rsid w:val="000971C0"/>
    <w:rsid w:val="000A19F3"/>
    <w:rsid w:val="000A2C82"/>
    <w:rsid w:val="000A32F2"/>
    <w:rsid w:val="000A3FA5"/>
    <w:rsid w:val="000A4ED5"/>
    <w:rsid w:val="000A56D5"/>
    <w:rsid w:val="000A5AE3"/>
    <w:rsid w:val="000A6047"/>
    <w:rsid w:val="000A6394"/>
    <w:rsid w:val="000A67C1"/>
    <w:rsid w:val="000A6F9C"/>
    <w:rsid w:val="000B0A16"/>
    <w:rsid w:val="000B243E"/>
    <w:rsid w:val="000B3202"/>
    <w:rsid w:val="000B3573"/>
    <w:rsid w:val="000B3D8D"/>
    <w:rsid w:val="000B40E7"/>
    <w:rsid w:val="000B4464"/>
    <w:rsid w:val="000B45C4"/>
    <w:rsid w:val="000B484E"/>
    <w:rsid w:val="000B4D24"/>
    <w:rsid w:val="000B5E95"/>
    <w:rsid w:val="000B637B"/>
    <w:rsid w:val="000B6AAD"/>
    <w:rsid w:val="000B6E89"/>
    <w:rsid w:val="000B7FED"/>
    <w:rsid w:val="000C038A"/>
    <w:rsid w:val="000C09D9"/>
    <w:rsid w:val="000C1C8B"/>
    <w:rsid w:val="000C1CF1"/>
    <w:rsid w:val="000C22A1"/>
    <w:rsid w:val="000C2327"/>
    <w:rsid w:val="000C2AEE"/>
    <w:rsid w:val="000C33F8"/>
    <w:rsid w:val="000C4040"/>
    <w:rsid w:val="000C529C"/>
    <w:rsid w:val="000C57BE"/>
    <w:rsid w:val="000C6598"/>
    <w:rsid w:val="000C6801"/>
    <w:rsid w:val="000C6813"/>
    <w:rsid w:val="000C6C2C"/>
    <w:rsid w:val="000C7DAA"/>
    <w:rsid w:val="000D134E"/>
    <w:rsid w:val="000D1668"/>
    <w:rsid w:val="000D16F2"/>
    <w:rsid w:val="000D18AD"/>
    <w:rsid w:val="000D196E"/>
    <w:rsid w:val="000D1D4E"/>
    <w:rsid w:val="000D1DB5"/>
    <w:rsid w:val="000D377A"/>
    <w:rsid w:val="000D491C"/>
    <w:rsid w:val="000D4D7C"/>
    <w:rsid w:val="000D65BD"/>
    <w:rsid w:val="000D71CA"/>
    <w:rsid w:val="000E000F"/>
    <w:rsid w:val="000E0D1F"/>
    <w:rsid w:val="000E3142"/>
    <w:rsid w:val="000E38D1"/>
    <w:rsid w:val="000E4137"/>
    <w:rsid w:val="000E4629"/>
    <w:rsid w:val="000E4B81"/>
    <w:rsid w:val="000E54EB"/>
    <w:rsid w:val="000E5D43"/>
    <w:rsid w:val="000E6463"/>
    <w:rsid w:val="000E783C"/>
    <w:rsid w:val="000F09FC"/>
    <w:rsid w:val="000F1CBF"/>
    <w:rsid w:val="000F1FFE"/>
    <w:rsid w:val="000F221A"/>
    <w:rsid w:val="000F23FE"/>
    <w:rsid w:val="000F2723"/>
    <w:rsid w:val="000F2C2D"/>
    <w:rsid w:val="000F2C8D"/>
    <w:rsid w:val="000F3208"/>
    <w:rsid w:val="000F3679"/>
    <w:rsid w:val="000F46C4"/>
    <w:rsid w:val="000F4A5A"/>
    <w:rsid w:val="000F4E2C"/>
    <w:rsid w:val="000F59A3"/>
    <w:rsid w:val="000F59AA"/>
    <w:rsid w:val="000F5A01"/>
    <w:rsid w:val="000F5E1E"/>
    <w:rsid w:val="000F6E0B"/>
    <w:rsid w:val="000F6E72"/>
    <w:rsid w:val="0010042A"/>
    <w:rsid w:val="00100897"/>
    <w:rsid w:val="00100B3D"/>
    <w:rsid w:val="00100F77"/>
    <w:rsid w:val="0010168F"/>
    <w:rsid w:val="0010257E"/>
    <w:rsid w:val="00103703"/>
    <w:rsid w:val="00103FB9"/>
    <w:rsid w:val="001045C5"/>
    <w:rsid w:val="0010528A"/>
    <w:rsid w:val="00105486"/>
    <w:rsid w:val="0010634B"/>
    <w:rsid w:val="00107FF6"/>
    <w:rsid w:val="00110F8C"/>
    <w:rsid w:val="00111CB6"/>
    <w:rsid w:val="0011242C"/>
    <w:rsid w:val="0011263E"/>
    <w:rsid w:val="0011279B"/>
    <w:rsid w:val="00115242"/>
    <w:rsid w:val="00115963"/>
    <w:rsid w:val="001159AD"/>
    <w:rsid w:val="00116237"/>
    <w:rsid w:val="001165C0"/>
    <w:rsid w:val="00117291"/>
    <w:rsid w:val="00120BF0"/>
    <w:rsid w:val="00120CD0"/>
    <w:rsid w:val="00121C1B"/>
    <w:rsid w:val="001220BB"/>
    <w:rsid w:val="0012387F"/>
    <w:rsid w:val="001248C2"/>
    <w:rsid w:val="0012525C"/>
    <w:rsid w:val="00125D6F"/>
    <w:rsid w:val="001269D6"/>
    <w:rsid w:val="00127099"/>
    <w:rsid w:val="00130DB3"/>
    <w:rsid w:val="00130FF8"/>
    <w:rsid w:val="00131A4D"/>
    <w:rsid w:val="0013249A"/>
    <w:rsid w:val="00132881"/>
    <w:rsid w:val="00132AD4"/>
    <w:rsid w:val="001339EF"/>
    <w:rsid w:val="00133AB8"/>
    <w:rsid w:val="00133B9A"/>
    <w:rsid w:val="00133BAC"/>
    <w:rsid w:val="00133BED"/>
    <w:rsid w:val="00133DFA"/>
    <w:rsid w:val="001342B2"/>
    <w:rsid w:val="001357CD"/>
    <w:rsid w:val="00135891"/>
    <w:rsid w:val="00135A61"/>
    <w:rsid w:val="00135DCD"/>
    <w:rsid w:val="001364B9"/>
    <w:rsid w:val="001367DB"/>
    <w:rsid w:val="00136F5D"/>
    <w:rsid w:val="0013794D"/>
    <w:rsid w:val="00137E47"/>
    <w:rsid w:val="00140A86"/>
    <w:rsid w:val="00141567"/>
    <w:rsid w:val="0014210E"/>
    <w:rsid w:val="00142F00"/>
    <w:rsid w:val="0014379C"/>
    <w:rsid w:val="001441BA"/>
    <w:rsid w:val="001442E9"/>
    <w:rsid w:val="0014468B"/>
    <w:rsid w:val="00144BBF"/>
    <w:rsid w:val="00144F94"/>
    <w:rsid w:val="00145555"/>
    <w:rsid w:val="001455EB"/>
    <w:rsid w:val="00145D43"/>
    <w:rsid w:val="00145D8F"/>
    <w:rsid w:val="00145FDA"/>
    <w:rsid w:val="0015000A"/>
    <w:rsid w:val="00150927"/>
    <w:rsid w:val="00150D5C"/>
    <w:rsid w:val="001519F4"/>
    <w:rsid w:val="00152464"/>
    <w:rsid w:val="001531CF"/>
    <w:rsid w:val="00153705"/>
    <w:rsid w:val="0015395A"/>
    <w:rsid w:val="001540C3"/>
    <w:rsid w:val="0015427A"/>
    <w:rsid w:val="00156B67"/>
    <w:rsid w:val="00157D06"/>
    <w:rsid w:val="00160580"/>
    <w:rsid w:val="00160DC7"/>
    <w:rsid w:val="001613C6"/>
    <w:rsid w:val="00161FFE"/>
    <w:rsid w:val="0016287D"/>
    <w:rsid w:val="00162BD3"/>
    <w:rsid w:val="00162DD3"/>
    <w:rsid w:val="00163153"/>
    <w:rsid w:val="001647E7"/>
    <w:rsid w:val="00165983"/>
    <w:rsid w:val="00165EB4"/>
    <w:rsid w:val="00166E5B"/>
    <w:rsid w:val="00167411"/>
    <w:rsid w:val="00167B8F"/>
    <w:rsid w:val="00167D05"/>
    <w:rsid w:val="00167E3C"/>
    <w:rsid w:val="00170135"/>
    <w:rsid w:val="001702FA"/>
    <w:rsid w:val="00171B84"/>
    <w:rsid w:val="00171BCB"/>
    <w:rsid w:val="00171C33"/>
    <w:rsid w:val="001721A9"/>
    <w:rsid w:val="00172E51"/>
    <w:rsid w:val="00173F79"/>
    <w:rsid w:val="00174679"/>
    <w:rsid w:val="0017531C"/>
    <w:rsid w:val="00175BC4"/>
    <w:rsid w:val="00176173"/>
    <w:rsid w:val="00176B1A"/>
    <w:rsid w:val="00176EAF"/>
    <w:rsid w:val="001779FE"/>
    <w:rsid w:val="00177A16"/>
    <w:rsid w:val="0018115D"/>
    <w:rsid w:val="0018377F"/>
    <w:rsid w:val="001846F1"/>
    <w:rsid w:val="00184E67"/>
    <w:rsid w:val="00185D7E"/>
    <w:rsid w:val="00190C75"/>
    <w:rsid w:val="00190CA9"/>
    <w:rsid w:val="00190DF1"/>
    <w:rsid w:val="00192C46"/>
    <w:rsid w:val="001936D8"/>
    <w:rsid w:val="0019536E"/>
    <w:rsid w:val="0019726F"/>
    <w:rsid w:val="001976D2"/>
    <w:rsid w:val="00197C37"/>
    <w:rsid w:val="001A009F"/>
    <w:rsid w:val="001A03DA"/>
    <w:rsid w:val="001A071E"/>
    <w:rsid w:val="001A08B3"/>
    <w:rsid w:val="001A16ED"/>
    <w:rsid w:val="001A1D0F"/>
    <w:rsid w:val="001A1EB1"/>
    <w:rsid w:val="001A2ACF"/>
    <w:rsid w:val="001A32A0"/>
    <w:rsid w:val="001A38F5"/>
    <w:rsid w:val="001A4F73"/>
    <w:rsid w:val="001A54C8"/>
    <w:rsid w:val="001A68D4"/>
    <w:rsid w:val="001A6B1E"/>
    <w:rsid w:val="001A6E6F"/>
    <w:rsid w:val="001A70BB"/>
    <w:rsid w:val="001A7386"/>
    <w:rsid w:val="001A7B43"/>
    <w:rsid w:val="001A7B60"/>
    <w:rsid w:val="001A7B6E"/>
    <w:rsid w:val="001B0F46"/>
    <w:rsid w:val="001B1DEB"/>
    <w:rsid w:val="001B1E43"/>
    <w:rsid w:val="001B264C"/>
    <w:rsid w:val="001B2B96"/>
    <w:rsid w:val="001B3758"/>
    <w:rsid w:val="001B5055"/>
    <w:rsid w:val="001B52F0"/>
    <w:rsid w:val="001B5839"/>
    <w:rsid w:val="001B5B59"/>
    <w:rsid w:val="001B5E18"/>
    <w:rsid w:val="001B6768"/>
    <w:rsid w:val="001B7118"/>
    <w:rsid w:val="001B7A65"/>
    <w:rsid w:val="001B7CE7"/>
    <w:rsid w:val="001C209C"/>
    <w:rsid w:val="001C22A6"/>
    <w:rsid w:val="001C288D"/>
    <w:rsid w:val="001C2C01"/>
    <w:rsid w:val="001C2F70"/>
    <w:rsid w:val="001C3A08"/>
    <w:rsid w:val="001C3C50"/>
    <w:rsid w:val="001C5DC0"/>
    <w:rsid w:val="001C605A"/>
    <w:rsid w:val="001C687E"/>
    <w:rsid w:val="001C75D6"/>
    <w:rsid w:val="001D02A8"/>
    <w:rsid w:val="001D2623"/>
    <w:rsid w:val="001D2DE7"/>
    <w:rsid w:val="001D39DB"/>
    <w:rsid w:val="001D3C39"/>
    <w:rsid w:val="001D44CD"/>
    <w:rsid w:val="001D45B8"/>
    <w:rsid w:val="001D4884"/>
    <w:rsid w:val="001D4E6D"/>
    <w:rsid w:val="001D5BC5"/>
    <w:rsid w:val="001D60AC"/>
    <w:rsid w:val="001D7571"/>
    <w:rsid w:val="001D7D6B"/>
    <w:rsid w:val="001E0AC6"/>
    <w:rsid w:val="001E1F13"/>
    <w:rsid w:val="001E1F18"/>
    <w:rsid w:val="001E2828"/>
    <w:rsid w:val="001E2A63"/>
    <w:rsid w:val="001E2EA7"/>
    <w:rsid w:val="001E3B9C"/>
    <w:rsid w:val="001E4059"/>
    <w:rsid w:val="001E41F0"/>
    <w:rsid w:val="001E41F3"/>
    <w:rsid w:val="001E567B"/>
    <w:rsid w:val="001E6153"/>
    <w:rsid w:val="001E7736"/>
    <w:rsid w:val="001E7CFA"/>
    <w:rsid w:val="001F31DD"/>
    <w:rsid w:val="001F33D4"/>
    <w:rsid w:val="001F3C6A"/>
    <w:rsid w:val="001F4896"/>
    <w:rsid w:val="001F48C2"/>
    <w:rsid w:val="001F4AE3"/>
    <w:rsid w:val="001F71F7"/>
    <w:rsid w:val="001F78C9"/>
    <w:rsid w:val="00200429"/>
    <w:rsid w:val="00200C75"/>
    <w:rsid w:val="0020103A"/>
    <w:rsid w:val="0020168D"/>
    <w:rsid w:val="00201AC3"/>
    <w:rsid w:val="002026E3"/>
    <w:rsid w:val="002027B1"/>
    <w:rsid w:val="002039A6"/>
    <w:rsid w:val="00204F37"/>
    <w:rsid w:val="0020500E"/>
    <w:rsid w:val="00206A7C"/>
    <w:rsid w:val="00206A9F"/>
    <w:rsid w:val="0020738B"/>
    <w:rsid w:val="00207611"/>
    <w:rsid w:val="00207D85"/>
    <w:rsid w:val="00210235"/>
    <w:rsid w:val="00210E87"/>
    <w:rsid w:val="00211A65"/>
    <w:rsid w:val="00212B73"/>
    <w:rsid w:val="00212DD6"/>
    <w:rsid w:val="002132ED"/>
    <w:rsid w:val="002133C8"/>
    <w:rsid w:val="0021369C"/>
    <w:rsid w:val="0021397D"/>
    <w:rsid w:val="00213EB1"/>
    <w:rsid w:val="00215B94"/>
    <w:rsid w:val="0021689E"/>
    <w:rsid w:val="00216E96"/>
    <w:rsid w:val="00217D4A"/>
    <w:rsid w:val="00217E1D"/>
    <w:rsid w:val="00221483"/>
    <w:rsid w:val="002219D8"/>
    <w:rsid w:val="00221BD7"/>
    <w:rsid w:val="00221C7C"/>
    <w:rsid w:val="0022215E"/>
    <w:rsid w:val="00222A69"/>
    <w:rsid w:val="00223149"/>
    <w:rsid w:val="002246E4"/>
    <w:rsid w:val="00224DDD"/>
    <w:rsid w:val="00225074"/>
    <w:rsid w:val="00225F74"/>
    <w:rsid w:val="002268A1"/>
    <w:rsid w:val="00226946"/>
    <w:rsid w:val="00226CD3"/>
    <w:rsid w:val="002276CD"/>
    <w:rsid w:val="00227C98"/>
    <w:rsid w:val="002300A6"/>
    <w:rsid w:val="00230A7F"/>
    <w:rsid w:val="00231C6D"/>
    <w:rsid w:val="00231D9E"/>
    <w:rsid w:val="00231F1F"/>
    <w:rsid w:val="002325DD"/>
    <w:rsid w:val="00232E56"/>
    <w:rsid w:val="002354AE"/>
    <w:rsid w:val="0023553A"/>
    <w:rsid w:val="002369EE"/>
    <w:rsid w:val="00240701"/>
    <w:rsid w:val="00241745"/>
    <w:rsid w:val="00243C80"/>
    <w:rsid w:val="0024402E"/>
    <w:rsid w:val="00244A8D"/>
    <w:rsid w:val="00245B04"/>
    <w:rsid w:val="002469EE"/>
    <w:rsid w:val="00247BB3"/>
    <w:rsid w:val="00251513"/>
    <w:rsid w:val="00251E38"/>
    <w:rsid w:val="00252578"/>
    <w:rsid w:val="00254576"/>
    <w:rsid w:val="00254590"/>
    <w:rsid w:val="00255DB5"/>
    <w:rsid w:val="00255F5E"/>
    <w:rsid w:val="00256C30"/>
    <w:rsid w:val="00257371"/>
    <w:rsid w:val="00257CD0"/>
    <w:rsid w:val="0026004D"/>
    <w:rsid w:val="002606D2"/>
    <w:rsid w:val="00260BA2"/>
    <w:rsid w:val="002610B1"/>
    <w:rsid w:val="002626B3"/>
    <w:rsid w:val="002640DD"/>
    <w:rsid w:val="0026437A"/>
    <w:rsid w:val="00265980"/>
    <w:rsid w:val="00265B59"/>
    <w:rsid w:val="00265BF4"/>
    <w:rsid w:val="00270396"/>
    <w:rsid w:val="00271DA2"/>
    <w:rsid w:val="00271F9C"/>
    <w:rsid w:val="00272510"/>
    <w:rsid w:val="0027484E"/>
    <w:rsid w:val="00274885"/>
    <w:rsid w:val="00274CF8"/>
    <w:rsid w:val="00275311"/>
    <w:rsid w:val="00275863"/>
    <w:rsid w:val="00275D12"/>
    <w:rsid w:val="0027616F"/>
    <w:rsid w:val="002772DA"/>
    <w:rsid w:val="0028101A"/>
    <w:rsid w:val="00281DE0"/>
    <w:rsid w:val="00282613"/>
    <w:rsid w:val="002828E0"/>
    <w:rsid w:val="00282DD1"/>
    <w:rsid w:val="00283567"/>
    <w:rsid w:val="00284FEB"/>
    <w:rsid w:val="002860C4"/>
    <w:rsid w:val="00287A78"/>
    <w:rsid w:val="00287EC1"/>
    <w:rsid w:val="002908FF"/>
    <w:rsid w:val="0029142D"/>
    <w:rsid w:val="0029144F"/>
    <w:rsid w:val="0029165F"/>
    <w:rsid w:val="0029191A"/>
    <w:rsid w:val="0029253E"/>
    <w:rsid w:val="00292D74"/>
    <w:rsid w:val="00293BCC"/>
    <w:rsid w:val="00295C65"/>
    <w:rsid w:val="00295C90"/>
    <w:rsid w:val="00296C84"/>
    <w:rsid w:val="002971EC"/>
    <w:rsid w:val="002A061E"/>
    <w:rsid w:val="002A0A1D"/>
    <w:rsid w:val="002A1AD1"/>
    <w:rsid w:val="002A2715"/>
    <w:rsid w:val="002A3FE8"/>
    <w:rsid w:val="002A5C27"/>
    <w:rsid w:val="002A613C"/>
    <w:rsid w:val="002A66D2"/>
    <w:rsid w:val="002A6778"/>
    <w:rsid w:val="002B1B7A"/>
    <w:rsid w:val="002B23D5"/>
    <w:rsid w:val="002B23FD"/>
    <w:rsid w:val="002B289D"/>
    <w:rsid w:val="002B32CC"/>
    <w:rsid w:val="002B354A"/>
    <w:rsid w:val="002B378E"/>
    <w:rsid w:val="002B4839"/>
    <w:rsid w:val="002B4B8E"/>
    <w:rsid w:val="002B5741"/>
    <w:rsid w:val="002B5749"/>
    <w:rsid w:val="002B59FE"/>
    <w:rsid w:val="002B5E91"/>
    <w:rsid w:val="002B600D"/>
    <w:rsid w:val="002B6DFC"/>
    <w:rsid w:val="002B723B"/>
    <w:rsid w:val="002B75E6"/>
    <w:rsid w:val="002C0158"/>
    <w:rsid w:val="002C02FF"/>
    <w:rsid w:val="002C06BF"/>
    <w:rsid w:val="002C09E7"/>
    <w:rsid w:val="002C0DF0"/>
    <w:rsid w:val="002C1CB1"/>
    <w:rsid w:val="002C20D3"/>
    <w:rsid w:val="002C2A7A"/>
    <w:rsid w:val="002C3820"/>
    <w:rsid w:val="002C3CE9"/>
    <w:rsid w:val="002C3D03"/>
    <w:rsid w:val="002C42CA"/>
    <w:rsid w:val="002C443E"/>
    <w:rsid w:val="002C544C"/>
    <w:rsid w:val="002D0579"/>
    <w:rsid w:val="002D0F08"/>
    <w:rsid w:val="002D28A9"/>
    <w:rsid w:val="002D2AF7"/>
    <w:rsid w:val="002D3499"/>
    <w:rsid w:val="002D3785"/>
    <w:rsid w:val="002D3E72"/>
    <w:rsid w:val="002D5073"/>
    <w:rsid w:val="002D5BDA"/>
    <w:rsid w:val="002D78A5"/>
    <w:rsid w:val="002D7AE4"/>
    <w:rsid w:val="002E07CC"/>
    <w:rsid w:val="002E260A"/>
    <w:rsid w:val="002E2F4D"/>
    <w:rsid w:val="002E3062"/>
    <w:rsid w:val="002E5017"/>
    <w:rsid w:val="002E649C"/>
    <w:rsid w:val="002E6877"/>
    <w:rsid w:val="002E6B91"/>
    <w:rsid w:val="002F0004"/>
    <w:rsid w:val="002F05A7"/>
    <w:rsid w:val="002F1096"/>
    <w:rsid w:val="002F1D5D"/>
    <w:rsid w:val="002F2659"/>
    <w:rsid w:val="002F27D8"/>
    <w:rsid w:val="002F28B5"/>
    <w:rsid w:val="002F2910"/>
    <w:rsid w:val="002F2CF9"/>
    <w:rsid w:val="002F2FD0"/>
    <w:rsid w:val="002F59F3"/>
    <w:rsid w:val="002F63C3"/>
    <w:rsid w:val="002F6641"/>
    <w:rsid w:val="002F6BFB"/>
    <w:rsid w:val="002F6CB3"/>
    <w:rsid w:val="002F7B89"/>
    <w:rsid w:val="00300800"/>
    <w:rsid w:val="0030217A"/>
    <w:rsid w:val="003032AD"/>
    <w:rsid w:val="0030357E"/>
    <w:rsid w:val="003035BC"/>
    <w:rsid w:val="00304EE5"/>
    <w:rsid w:val="00304F1E"/>
    <w:rsid w:val="00305163"/>
    <w:rsid w:val="00305409"/>
    <w:rsid w:val="0030737D"/>
    <w:rsid w:val="00310033"/>
    <w:rsid w:val="003107E7"/>
    <w:rsid w:val="003116F0"/>
    <w:rsid w:val="00311C55"/>
    <w:rsid w:val="00311EAC"/>
    <w:rsid w:val="00312C02"/>
    <w:rsid w:val="00313178"/>
    <w:rsid w:val="00315706"/>
    <w:rsid w:val="00315B61"/>
    <w:rsid w:val="00317980"/>
    <w:rsid w:val="00320A93"/>
    <w:rsid w:val="00321324"/>
    <w:rsid w:val="003217BF"/>
    <w:rsid w:val="0032275E"/>
    <w:rsid w:val="00322809"/>
    <w:rsid w:val="00322957"/>
    <w:rsid w:val="00322ECB"/>
    <w:rsid w:val="003243A6"/>
    <w:rsid w:val="00324FCB"/>
    <w:rsid w:val="00325AA3"/>
    <w:rsid w:val="00325AAC"/>
    <w:rsid w:val="0032634E"/>
    <w:rsid w:val="00326FFB"/>
    <w:rsid w:val="0032799B"/>
    <w:rsid w:val="00330524"/>
    <w:rsid w:val="00330876"/>
    <w:rsid w:val="00332DAE"/>
    <w:rsid w:val="00333213"/>
    <w:rsid w:val="003337EE"/>
    <w:rsid w:val="00334F2F"/>
    <w:rsid w:val="003350E6"/>
    <w:rsid w:val="0033541B"/>
    <w:rsid w:val="00335648"/>
    <w:rsid w:val="00335D0F"/>
    <w:rsid w:val="00335E31"/>
    <w:rsid w:val="003364A0"/>
    <w:rsid w:val="00340BF3"/>
    <w:rsid w:val="00340E7A"/>
    <w:rsid w:val="00340FCE"/>
    <w:rsid w:val="0034100F"/>
    <w:rsid w:val="00341E6C"/>
    <w:rsid w:val="00341F8A"/>
    <w:rsid w:val="00342600"/>
    <w:rsid w:val="0034261F"/>
    <w:rsid w:val="00342A10"/>
    <w:rsid w:val="00343439"/>
    <w:rsid w:val="00343AA0"/>
    <w:rsid w:val="00343E1D"/>
    <w:rsid w:val="003444AC"/>
    <w:rsid w:val="00345014"/>
    <w:rsid w:val="0034502C"/>
    <w:rsid w:val="00346A7E"/>
    <w:rsid w:val="0034776C"/>
    <w:rsid w:val="00347BE4"/>
    <w:rsid w:val="00347F70"/>
    <w:rsid w:val="0035291D"/>
    <w:rsid w:val="00352EB8"/>
    <w:rsid w:val="00353D52"/>
    <w:rsid w:val="003546DA"/>
    <w:rsid w:val="0035476E"/>
    <w:rsid w:val="00354AB2"/>
    <w:rsid w:val="003553A7"/>
    <w:rsid w:val="00355D39"/>
    <w:rsid w:val="00356FBE"/>
    <w:rsid w:val="00357399"/>
    <w:rsid w:val="003579B3"/>
    <w:rsid w:val="00360326"/>
    <w:rsid w:val="003609EF"/>
    <w:rsid w:val="00360F12"/>
    <w:rsid w:val="003610CF"/>
    <w:rsid w:val="0036231A"/>
    <w:rsid w:val="00362687"/>
    <w:rsid w:val="00363370"/>
    <w:rsid w:val="00363BFC"/>
    <w:rsid w:val="00365158"/>
    <w:rsid w:val="0036585E"/>
    <w:rsid w:val="003663C5"/>
    <w:rsid w:val="00370624"/>
    <w:rsid w:val="003707C7"/>
    <w:rsid w:val="0037140C"/>
    <w:rsid w:val="00371849"/>
    <w:rsid w:val="00372669"/>
    <w:rsid w:val="00373932"/>
    <w:rsid w:val="00373DAB"/>
    <w:rsid w:val="00374DD4"/>
    <w:rsid w:val="00374E8A"/>
    <w:rsid w:val="003752D0"/>
    <w:rsid w:val="00376718"/>
    <w:rsid w:val="00377C83"/>
    <w:rsid w:val="00381EC7"/>
    <w:rsid w:val="003830F7"/>
    <w:rsid w:val="003832A4"/>
    <w:rsid w:val="00383B5A"/>
    <w:rsid w:val="003844A2"/>
    <w:rsid w:val="00385D19"/>
    <w:rsid w:val="00386107"/>
    <w:rsid w:val="00386EC2"/>
    <w:rsid w:val="00390495"/>
    <w:rsid w:val="0039163D"/>
    <w:rsid w:val="00392759"/>
    <w:rsid w:val="00394324"/>
    <w:rsid w:val="00394791"/>
    <w:rsid w:val="00394EE6"/>
    <w:rsid w:val="00395586"/>
    <w:rsid w:val="003A0617"/>
    <w:rsid w:val="003A065A"/>
    <w:rsid w:val="003A1BD5"/>
    <w:rsid w:val="003A2F5B"/>
    <w:rsid w:val="003A5576"/>
    <w:rsid w:val="003A5B8F"/>
    <w:rsid w:val="003A6420"/>
    <w:rsid w:val="003A6670"/>
    <w:rsid w:val="003A7E7F"/>
    <w:rsid w:val="003B05D1"/>
    <w:rsid w:val="003B16DC"/>
    <w:rsid w:val="003B1950"/>
    <w:rsid w:val="003B2496"/>
    <w:rsid w:val="003B4775"/>
    <w:rsid w:val="003B5187"/>
    <w:rsid w:val="003B5437"/>
    <w:rsid w:val="003B5482"/>
    <w:rsid w:val="003B6138"/>
    <w:rsid w:val="003C097E"/>
    <w:rsid w:val="003C1644"/>
    <w:rsid w:val="003C2A35"/>
    <w:rsid w:val="003C3165"/>
    <w:rsid w:val="003C32B4"/>
    <w:rsid w:val="003C4FFF"/>
    <w:rsid w:val="003C5221"/>
    <w:rsid w:val="003C62CC"/>
    <w:rsid w:val="003C6A1E"/>
    <w:rsid w:val="003C754A"/>
    <w:rsid w:val="003C7AA8"/>
    <w:rsid w:val="003D0C5E"/>
    <w:rsid w:val="003D0C6F"/>
    <w:rsid w:val="003D0D69"/>
    <w:rsid w:val="003D2033"/>
    <w:rsid w:val="003D2A6E"/>
    <w:rsid w:val="003D2FAD"/>
    <w:rsid w:val="003D3ABC"/>
    <w:rsid w:val="003D3E87"/>
    <w:rsid w:val="003D6587"/>
    <w:rsid w:val="003D6F6F"/>
    <w:rsid w:val="003D701F"/>
    <w:rsid w:val="003D7177"/>
    <w:rsid w:val="003D780A"/>
    <w:rsid w:val="003E0B65"/>
    <w:rsid w:val="003E12F5"/>
    <w:rsid w:val="003E1A36"/>
    <w:rsid w:val="003E2168"/>
    <w:rsid w:val="003E239F"/>
    <w:rsid w:val="003E397F"/>
    <w:rsid w:val="003E3DA3"/>
    <w:rsid w:val="003E5C77"/>
    <w:rsid w:val="003E733D"/>
    <w:rsid w:val="003F1424"/>
    <w:rsid w:val="003F22FB"/>
    <w:rsid w:val="003F25AF"/>
    <w:rsid w:val="003F2AB2"/>
    <w:rsid w:val="003F2D70"/>
    <w:rsid w:val="003F2DAB"/>
    <w:rsid w:val="003F3B05"/>
    <w:rsid w:val="003F41ED"/>
    <w:rsid w:val="003F42F7"/>
    <w:rsid w:val="003F4ABC"/>
    <w:rsid w:val="003F4D48"/>
    <w:rsid w:val="003F60D0"/>
    <w:rsid w:val="003F646E"/>
    <w:rsid w:val="003F6887"/>
    <w:rsid w:val="003F7C54"/>
    <w:rsid w:val="00401C11"/>
    <w:rsid w:val="00401C53"/>
    <w:rsid w:val="00401EE1"/>
    <w:rsid w:val="0040205B"/>
    <w:rsid w:val="0040292B"/>
    <w:rsid w:val="00402A6A"/>
    <w:rsid w:val="004046C5"/>
    <w:rsid w:val="00404E08"/>
    <w:rsid w:val="00406FD1"/>
    <w:rsid w:val="0040735A"/>
    <w:rsid w:val="00410284"/>
    <w:rsid w:val="00410371"/>
    <w:rsid w:val="004104D4"/>
    <w:rsid w:val="00410B99"/>
    <w:rsid w:val="00410E2F"/>
    <w:rsid w:val="004113FF"/>
    <w:rsid w:val="004115EC"/>
    <w:rsid w:val="00411634"/>
    <w:rsid w:val="00413C6D"/>
    <w:rsid w:val="004142AE"/>
    <w:rsid w:val="0041564C"/>
    <w:rsid w:val="0041707C"/>
    <w:rsid w:val="00420067"/>
    <w:rsid w:val="00420257"/>
    <w:rsid w:val="00420438"/>
    <w:rsid w:val="00420D55"/>
    <w:rsid w:val="00421C47"/>
    <w:rsid w:val="0042304A"/>
    <w:rsid w:val="004235EF"/>
    <w:rsid w:val="00423CC2"/>
    <w:rsid w:val="004242F1"/>
    <w:rsid w:val="00424701"/>
    <w:rsid w:val="00424A03"/>
    <w:rsid w:val="00424DA1"/>
    <w:rsid w:val="00425CC7"/>
    <w:rsid w:val="00427FF3"/>
    <w:rsid w:val="0043079F"/>
    <w:rsid w:val="00431295"/>
    <w:rsid w:val="00431DC6"/>
    <w:rsid w:val="00431E56"/>
    <w:rsid w:val="0043259D"/>
    <w:rsid w:val="00432841"/>
    <w:rsid w:val="00434031"/>
    <w:rsid w:val="00434503"/>
    <w:rsid w:val="00435424"/>
    <w:rsid w:val="0043560B"/>
    <w:rsid w:val="004359AF"/>
    <w:rsid w:val="004402B3"/>
    <w:rsid w:val="00440E09"/>
    <w:rsid w:val="004428F6"/>
    <w:rsid w:val="00443719"/>
    <w:rsid w:val="00443A0E"/>
    <w:rsid w:val="0044465B"/>
    <w:rsid w:val="00445A68"/>
    <w:rsid w:val="00445B90"/>
    <w:rsid w:val="00446324"/>
    <w:rsid w:val="00446EC0"/>
    <w:rsid w:val="00447E3F"/>
    <w:rsid w:val="004504CB"/>
    <w:rsid w:val="00450A53"/>
    <w:rsid w:val="00451AD7"/>
    <w:rsid w:val="00451BA7"/>
    <w:rsid w:val="004541A4"/>
    <w:rsid w:val="0045432D"/>
    <w:rsid w:val="0045522C"/>
    <w:rsid w:val="004556AA"/>
    <w:rsid w:val="004561A0"/>
    <w:rsid w:val="00456876"/>
    <w:rsid w:val="00456BD4"/>
    <w:rsid w:val="00456DB8"/>
    <w:rsid w:val="004570E1"/>
    <w:rsid w:val="00457503"/>
    <w:rsid w:val="0046013C"/>
    <w:rsid w:val="00460922"/>
    <w:rsid w:val="00462056"/>
    <w:rsid w:val="00463298"/>
    <w:rsid w:val="00464A53"/>
    <w:rsid w:val="00464BBD"/>
    <w:rsid w:val="00464E39"/>
    <w:rsid w:val="00464E4E"/>
    <w:rsid w:val="004655FE"/>
    <w:rsid w:val="004658E9"/>
    <w:rsid w:val="0046596D"/>
    <w:rsid w:val="00466C57"/>
    <w:rsid w:val="00467014"/>
    <w:rsid w:val="00470FD5"/>
    <w:rsid w:val="00471300"/>
    <w:rsid w:val="004720DB"/>
    <w:rsid w:val="0047221C"/>
    <w:rsid w:val="00472A68"/>
    <w:rsid w:val="0047403A"/>
    <w:rsid w:val="00474573"/>
    <w:rsid w:val="00474698"/>
    <w:rsid w:val="00475037"/>
    <w:rsid w:val="00475212"/>
    <w:rsid w:val="00476212"/>
    <w:rsid w:val="004767CC"/>
    <w:rsid w:val="004800ED"/>
    <w:rsid w:val="0048051D"/>
    <w:rsid w:val="004813AD"/>
    <w:rsid w:val="0048268B"/>
    <w:rsid w:val="004828D5"/>
    <w:rsid w:val="00482BD0"/>
    <w:rsid w:val="004832F8"/>
    <w:rsid w:val="0048333D"/>
    <w:rsid w:val="004837A9"/>
    <w:rsid w:val="004858C1"/>
    <w:rsid w:val="00486A38"/>
    <w:rsid w:val="00491537"/>
    <w:rsid w:val="004918F0"/>
    <w:rsid w:val="0049200B"/>
    <w:rsid w:val="0049234E"/>
    <w:rsid w:val="004925A6"/>
    <w:rsid w:val="0049695D"/>
    <w:rsid w:val="00496973"/>
    <w:rsid w:val="00497708"/>
    <w:rsid w:val="004A04E9"/>
    <w:rsid w:val="004A0AC2"/>
    <w:rsid w:val="004A14F0"/>
    <w:rsid w:val="004A1504"/>
    <w:rsid w:val="004A17FA"/>
    <w:rsid w:val="004A2F95"/>
    <w:rsid w:val="004A3026"/>
    <w:rsid w:val="004A4C8B"/>
    <w:rsid w:val="004A57E0"/>
    <w:rsid w:val="004A5D85"/>
    <w:rsid w:val="004A65ED"/>
    <w:rsid w:val="004A6749"/>
    <w:rsid w:val="004A6B0E"/>
    <w:rsid w:val="004A779A"/>
    <w:rsid w:val="004B0B0C"/>
    <w:rsid w:val="004B0E52"/>
    <w:rsid w:val="004B2420"/>
    <w:rsid w:val="004B2FB8"/>
    <w:rsid w:val="004B3450"/>
    <w:rsid w:val="004B3489"/>
    <w:rsid w:val="004B3527"/>
    <w:rsid w:val="004B36B5"/>
    <w:rsid w:val="004B3CA4"/>
    <w:rsid w:val="004B3F00"/>
    <w:rsid w:val="004B3F77"/>
    <w:rsid w:val="004B49FF"/>
    <w:rsid w:val="004B5728"/>
    <w:rsid w:val="004B621E"/>
    <w:rsid w:val="004B6A83"/>
    <w:rsid w:val="004B75B7"/>
    <w:rsid w:val="004B7C4E"/>
    <w:rsid w:val="004B7FC0"/>
    <w:rsid w:val="004C0759"/>
    <w:rsid w:val="004C079F"/>
    <w:rsid w:val="004C0EB0"/>
    <w:rsid w:val="004C1468"/>
    <w:rsid w:val="004C3C9F"/>
    <w:rsid w:val="004C4619"/>
    <w:rsid w:val="004C7CE8"/>
    <w:rsid w:val="004D09B7"/>
    <w:rsid w:val="004D0AEC"/>
    <w:rsid w:val="004D17CE"/>
    <w:rsid w:val="004D425D"/>
    <w:rsid w:val="004D4374"/>
    <w:rsid w:val="004D477A"/>
    <w:rsid w:val="004D4A5A"/>
    <w:rsid w:val="004D4C55"/>
    <w:rsid w:val="004D5BC5"/>
    <w:rsid w:val="004D6237"/>
    <w:rsid w:val="004D677F"/>
    <w:rsid w:val="004D6975"/>
    <w:rsid w:val="004D69F9"/>
    <w:rsid w:val="004D6D6A"/>
    <w:rsid w:val="004D7A95"/>
    <w:rsid w:val="004E121E"/>
    <w:rsid w:val="004E1B3F"/>
    <w:rsid w:val="004E1BD1"/>
    <w:rsid w:val="004E22D8"/>
    <w:rsid w:val="004E24A9"/>
    <w:rsid w:val="004E24BA"/>
    <w:rsid w:val="004E33DD"/>
    <w:rsid w:val="004E45D6"/>
    <w:rsid w:val="004E4F23"/>
    <w:rsid w:val="004E7721"/>
    <w:rsid w:val="004E7B4B"/>
    <w:rsid w:val="004F0F10"/>
    <w:rsid w:val="004F135A"/>
    <w:rsid w:val="004F15E5"/>
    <w:rsid w:val="004F1AD8"/>
    <w:rsid w:val="004F5603"/>
    <w:rsid w:val="004F69A6"/>
    <w:rsid w:val="004F6C65"/>
    <w:rsid w:val="004F7774"/>
    <w:rsid w:val="0050130C"/>
    <w:rsid w:val="005013D1"/>
    <w:rsid w:val="0050161A"/>
    <w:rsid w:val="00502262"/>
    <w:rsid w:val="0050345B"/>
    <w:rsid w:val="00503A0A"/>
    <w:rsid w:val="005044D3"/>
    <w:rsid w:val="0050461A"/>
    <w:rsid w:val="00505136"/>
    <w:rsid w:val="00505BD2"/>
    <w:rsid w:val="00506353"/>
    <w:rsid w:val="00510D72"/>
    <w:rsid w:val="0051106A"/>
    <w:rsid w:val="005123A3"/>
    <w:rsid w:val="00512627"/>
    <w:rsid w:val="00512868"/>
    <w:rsid w:val="00512949"/>
    <w:rsid w:val="0051478E"/>
    <w:rsid w:val="00514F48"/>
    <w:rsid w:val="0051580D"/>
    <w:rsid w:val="00515ADC"/>
    <w:rsid w:val="00516877"/>
    <w:rsid w:val="005168D1"/>
    <w:rsid w:val="005202B5"/>
    <w:rsid w:val="00520DF0"/>
    <w:rsid w:val="00522A6B"/>
    <w:rsid w:val="00524324"/>
    <w:rsid w:val="00524656"/>
    <w:rsid w:val="00524D81"/>
    <w:rsid w:val="005252B3"/>
    <w:rsid w:val="005253F4"/>
    <w:rsid w:val="00525989"/>
    <w:rsid w:val="005266FC"/>
    <w:rsid w:val="00526741"/>
    <w:rsid w:val="00527619"/>
    <w:rsid w:val="005278DE"/>
    <w:rsid w:val="00530FAE"/>
    <w:rsid w:val="00530FF3"/>
    <w:rsid w:val="00531353"/>
    <w:rsid w:val="00531AA8"/>
    <w:rsid w:val="00534208"/>
    <w:rsid w:val="00535D94"/>
    <w:rsid w:val="0053661C"/>
    <w:rsid w:val="00537FA3"/>
    <w:rsid w:val="005400B7"/>
    <w:rsid w:val="0054080F"/>
    <w:rsid w:val="005416E5"/>
    <w:rsid w:val="00541A56"/>
    <w:rsid w:val="00543FA8"/>
    <w:rsid w:val="00545101"/>
    <w:rsid w:val="00546182"/>
    <w:rsid w:val="00546540"/>
    <w:rsid w:val="00546929"/>
    <w:rsid w:val="00546D53"/>
    <w:rsid w:val="00546F0F"/>
    <w:rsid w:val="00547111"/>
    <w:rsid w:val="00547414"/>
    <w:rsid w:val="005502CA"/>
    <w:rsid w:val="00550DCB"/>
    <w:rsid w:val="00550F4B"/>
    <w:rsid w:val="00551D4C"/>
    <w:rsid w:val="005529DA"/>
    <w:rsid w:val="00552C99"/>
    <w:rsid w:val="00553B06"/>
    <w:rsid w:val="00553FE4"/>
    <w:rsid w:val="00554865"/>
    <w:rsid w:val="005550C6"/>
    <w:rsid w:val="00556124"/>
    <w:rsid w:val="00556D2D"/>
    <w:rsid w:val="00557088"/>
    <w:rsid w:val="00560A48"/>
    <w:rsid w:val="00562E5E"/>
    <w:rsid w:val="0056464C"/>
    <w:rsid w:val="0056484B"/>
    <w:rsid w:val="00564DC7"/>
    <w:rsid w:val="00566E51"/>
    <w:rsid w:val="005671D4"/>
    <w:rsid w:val="00570676"/>
    <w:rsid w:val="005718C8"/>
    <w:rsid w:val="005718D5"/>
    <w:rsid w:val="00571AC7"/>
    <w:rsid w:val="00573CA3"/>
    <w:rsid w:val="00574443"/>
    <w:rsid w:val="0057565B"/>
    <w:rsid w:val="00576480"/>
    <w:rsid w:val="00577812"/>
    <w:rsid w:val="00580404"/>
    <w:rsid w:val="0058057A"/>
    <w:rsid w:val="00580E2B"/>
    <w:rsid w:val="0058157E"/>
    <w:rsid w:val="005828AB"/>
    <w:rsid w:val="00583B11"/>
    <w:rsid w:val="0058477F"/>
    <w:rsid w:val="00584B3E"/>
    <w:rsid w:val="00584BC3"/>
    <w:rsid w:val="00585171"/>
    <w:rsid w:val="00585A8D"/>
    <w:rsid w:val="0059083E"/>
    <w:rsid w:val="00590D3B"/>
    <w:rsid w:val="00591008"/>
    <w:rsid w:val="00591D5B"/>
    <w:rsid w:val="00591E93"/>
    <w:rsid w:val="005925C3"/>
    <w:rsid w:val="00592915"/>
    <w:rsid w:val="00592D74"/>
    <w:rsid w:val="00592E04"/>
    <w:rsid w:val="00592FC4"/>
    <w:rsid w:val="00593215"/>
    <w:rsid w:val="005A21BA"/>
    <w:rsid w:val="005A29D7"/>
    <w:rsid w:val="005A499E"/>
    <w:rsid w:val="005A4C53"/>
    <w:rsid w:val="005A6CB8"/>
    <w:rsid w:val="005A7F94"/>
    <w:rsid w:val="005B3346"/>
    <w:rsid w:val="005B38A2"/>
    <w:rsid w:val="005B393A"/>
    <w:rsid w:val="005B435A"/>
    <w:rsid w:val="005B5D3A"/>
    <w:rsid w:val="005B6D36"/>
    <w:rsid w:val="005C07A7"/>
    <w:rsid w:val="005C0AB2"/>
    <w:rsid w:val="005C136D"/>
    <w:rsid w:val="005C27B4"/>
    <w:rsid w:val="005C343F"/>
    <w:rsid w:val="005C4A6F"/>
    <w:rsid w:val="005C4DB9"/>
    <w:rsid w:val="005C4ED5"/>
    <w:rsid w:val="005C5096"/>
    <w:rsid w:val="005C6432"/>
    <w:rsid w:val="005C66E7"/>
    <w:rsid w:val="005C6834"/>
    <w:rsid w:val="005C7001"/>
    <w:rsid w:val="005C72A2"/>
    <w:rsid w:val="005C766F"/>
    <w:rsid w:val="005C7755"/>
    <w:rsid w:val="005D07F5"/>
    <w:rsid w:val="005D1C7A"/>
    <w:rsid w:val="005D3877"/>
    <w:rsid w:val="005D3A3A"/>
    <w:rsid w:val="005D4C35"/>
    <w:rsid w:val="005D5BD9"/>
    <w:rsid w:val="005D7132"/>
    <w:rsid w:val="005D7385"/>
    <w:rsid w:val="005E10C5"/>
    <w:rsid w:val="005E1FD5"/>
    <w:rsid w:val="005E2144"/>
    <w:rsid w:val="005E2C44"/>
    <w:rsid w:val="005E2F33"/>
    <w:rsid w:val="005E3C80"/>
    <w:rsid w:val="005E424D"/>
    <w:rsid w:val="005E666C"/>
    <w:rsid w:val="005E68E0"/>
    <w:rsid w:val="005E6EE9"/>
    <w:rsid w:val="005E7058"/>
    <w:rsid w:val="005E7415"/>
    <w:rsid w:val="005E75B6"/>
    <w:rsid w:val="005E7944"/>
    <w:rsid w:val="005E7BBC"/>
    <w:rsid w:val="005E7CB5"/>
    <w:rsid w:val="005F078A"/>
    <w:rsid w:val="005F09E6"/>
    <w:rsid w:val="005F17D8"/>
    <w:rsid w:val="005F1F73"/>
    <w:rsid w:val="005F212E"/>
    <w:rsid w:val="005F2752"/>
    <w:rsid w:val="005F290B"/>
    <w:rsid w:val="005F40F8"/>
    <w:rsid w:val="005F474C"/>
    <w:rsid w:val="005F4D4F"/>
    <w:rsid w:val="005F55A1"/>
    <w:rsid w:val="005F5F7D"/>
    <w:rsid w:val="005F6279"/>
    <w:rsid w:val="005F6514"/>
    <w:rsid w:val="005F7617"/>
    <w:rsid w:val="005F7A4B"/>
    <w:rsid w:val="00600F3D"/>
    <w:rsid w:val="006015D0"/>
    <w:rsid w:val="006016C9"/>
    <w:rsid w:val="00603EFB"/>
    <w:rsid w:val="006048BF"/>
    <w:rsid w:val="00605579"/>
    <w:rsid w:val="006060C2"/>
    <w:rsid w:val="006060ED"/>
    <w:rsid w:val="00606171"/>
    <w:rsid w:val="00606247"/>
    <w:rsid w:val="006064FD"/>
    <w:rsid w:val="00606EE1"/>
    <w:rsid w:val="00610E16"/>
    <w:rsid w:val="006115FB"/>
    <w:rsid w:val="006125D4"/>
    <w:rsid w:val="00612630"/>
    <w:rsid w:val="00612F6C"/>
    <w:rsid w:val="006139AD"/>
    <w:rsid w:val="006142B3"/>
    <w:rsid w:val="0061532E"/>
    <w:rsid w:val="00616E89"/>
    <w:rsid w:val="006176A8"/>
    <w:rsid w:val="00617A09"/>
    <w:rsid w:val="00620B1D"/>
    <w:rsid w:val="00620C58"/>
    <w:rsid w:val="00620EA3"/>
    <w:rsid w:val="00620FA0"/>
    <w:rsid w:val="00621153"/>
    <w:rsid w:val="00621188"/>
    <w:rsid w:val="00623515"/>
    <w:rsid w:val="006247B7"/>
    <w:rsid w:val="006257ED"/>
    <w:rsid w:val="0062699A"/>
    <w:rsid w:val="00626DB3"/>
    <w:rsid w:val="0062745E"/>
    <w:rsid w:val="00630B01"/>
    <w:rsid w:val="006315A6"/>
    <w:rsid w:val="00633DCA"/>
    <w:rsid w:val="00633E7A"/>
    <w:rsid w:val="006347DB"/>
    <w:rsid w:val="00637BAD"/>
    <w:rsid w:val="00641333"/>
    <w:rsid w:val="00641EAC"/>
    <w:rsid w:val="00642B2D"/>
    <w:rsid w:val="00642CAC"/>
    <w:rsid w:val="00644948"/>
    <w:rsid w:val="00645553"/>
    <w:rsid w:val="00645DCD"/>
    <w:rsid w:val="00646209"/>
    <w:rsid w:val="0064623D"/>
    <w:rsid w:val="0064704B"/>
    <w:rsid w:val="00651417"/>
    <w:rsid w:val="00652854"/>
    <w:rsid w:val="00653085"/>
    <w:rsid w:val="00654001"/>
    <w:rsid w:val="006543AD"/>
    <w:rsid w:val="00655846"/>
    <w:rsid w:val="00655C98"/>
    <w:rsid w:val="00655F87"/>
    <w:rsid w:val="00656192"/>
    <w:rsid w:val="00657A4C"/>
    <w:rsid w:val="00660657"/>
    <w:rsid w:val="00661054"/>
    <w:rsid w:val="00661FF6"/>
    <w:rsid w:val="00662294"/>
    <w:rsid w:val="00662823"/>
    <w:rsid w:val="00663231"/>
    <w:rsid w:val="00663CF5"/>
    <w:rsid w:val="0066409A"/>
    <w:rsid w:val="0066418D"/>
    <w:rsid w:val="00664989"/>
    <w:rsid w:val="00664DFF"/>
    <w:rsid w:val="00664E64"/>
    <w:rsid w:val="00664ED9"/>
    <w:rsid w:val="00665CEE"/>
    <w:rsid w:val="00666D99"/>
    <w:rsid w:val="00667216"/>
    <w:rsid w:val="00667CB7"/>
    <w:rsid w:val="00667DD7"/>
    <w:rsid w:val="00670A65"/>
    <w:rsid w:val="006716EF"/>
    <w:rsid w:val="006719CD"/>
    <w:rsid w:val="00671F6A"/>
    <w:rsid w:val="00672513"/>
    <w:rsid w:val="00672C39"/>
    <w:rsid w:val="00672D67"/>
    <w:rsid w:val="006731EF"/>
    <w:rsid w:val="00673AF6"/>
    <w:rsid w:val="006742E9"/>
    <w:rsid w:val="006747FD"/>
    <w:rsid w:val="00674DE8"/>
    <w:rsid w:val="00677202"/>
    <w:rsid w:val="00677EDB"/>
    <w:rsid w:val="00685236"/>
    <w:rsid w:val="00687114"/>
    <w:rsid w:val="0069028C"/>
    <w:rsid w:val="006902C9"/>
    <w:rsid w:val="00690D35"/>
    <w:rsid w:val="00690D51"/>
    <w:rsid w:val="00691946"/>
    <w:rsid w:val="00692771"/>
    <w:rsid w:val="00693F5F"/>
    <w:rsid w:val="006940A5"/>
    <w:rsid w:val="00694359"/>
    <w:rsid w:val="006947B7"/>
    <w:rsid w:val="00695808"/>
    <w:rsid w:val="00695FC3"/>
    <w:rsid w:val="0069615B"/>
    <w:rsid w:val="00697DF2"/>
    <w:rsid w:val="006A054E"/>
    <w:rsid w:val="006A1A78"/>
    <w:rsid w:val="006A1FB5"/>
    <w:rsid w:val="006A212B"/>
    <w:rsid w:val="006A22C9"/>
    <w:rsid w:val="006A28F4"/>
    <w:rsid w:val="006A2F02"/>
    <w:rsid w:val="006A36D7"/>
    <w:rsid w:val="006A40FB"/>
    <w:rsid w:val="006A55C6"/>
    <w:rsid w:val="006A5A49"/>
    <w:rsid w:val="006A5D7F"/>
    <w:rsid w:val="006A6483"/>
    <w:rsid w:val="006A6D2D"/>
    <w:rsid w:val="006A7FAE"/>
    <w:rsid w:val="006B17DF"/>
    <w:rsid w:val="006B2589"/>
    <w:rsid w:val="006B32E0"/>
    <w:rsid w:val="006B37A1"/>
    <w:rsid w:val="006B46FB"/>
    <w:rsid w:val="006B470D"/>
    <w:rsid w:val="006B4EC2"/>
    <w:rsid w:val="006B5710"/>
    <w:rsid w:val="006B5BC7"/>
    <w:rsid w:val="006B6D94"/>
    <w:rsid w:val="006B7020"/>
    <w:rsid w:val="006B7063"/>
    <w:rsid w:val="006C0680"/>
    <w:rsid w:val="006C2D77"/>
    <w:rsid w:val="006C4171"/>
    <w:rsid w:val="006C4284"/>
    <w:rsid w:val="006C432C"/>
    <w:rsid w:val="006C4968"/>
    <w:rsid w:val="006C4D01"/>
    <w:rsid w:val="006C5234"/>
    <w:rsid w:val="006C586B"/>
    <w:rsid w:val="006C610C"/>
    <w:rsid w:val="006D0460"/>
    <w:rsid w:val="006D0DA8"/>
    <w:rsid w:val="006D1961"/>
    <w:rsid w:val="006D26AD"/>
    <w:rsid w:val="006D2AB1"/>
    <w:rsid w:val="006D3828"/>
    <w:rsid w:val="006D49B9"/>
    <w:rsid w:val="006D5CC7"/>
    <w:rsid w:val="006D5EC5"/>
    <w:rsid w:val="006D5FC3"/>
    <w:rsid w:val="006D71D9"/>
    <w:rsid w:val="006D7A4A"/>
    <w:rsid w:val="006D7D0D"/>
    <w:rsid w:val="006E12A6"/>
    <w:rsid w:val="006E2066"/>
    <w:rsid w:val="006E21FB"/>
    <w:rsid w:val="006E2788"/>
    <w:rsid w:val="006E3166"/>
    <w:rsid w:val="006E37EE"/>
    <w:rsid w:val="006E493D"/>
    <w:rsid w:val="006E53C7"/>
    <w:rsid w:val="006E58C2"/>
    <w:rsid w:val="006E5E4C"/>
    <w:rsid w:val="006E6037"/>
    <w:rsid w:val="006E62A3"/>
    <w:rsid w:val="006E738C"/>
    <w:rsid w:val="006F1205"/>
    <w:rsid w:val="006F16F2"/>
    <w:rsid w:val="006F2CC6"/>
    <w:rsid w:val="006F35BE"/>
    <w:rsid w:val="006F510F"/>
    <w:rsid w:val="006F6044"/>
    <w:rsid w:val="006F71D1"/>
    <w:rsid w:val="006F7CEE"/>
    <w:rsid w:val="00701185"/>
    <w:rsid w:val="00701764"/>
    <w:rsid w:val="00701B4D"/>
    <w:rsid w:val="00701CE1"/>
    <w:rsid w:val="007027DC"/>
    <w:rsid w:val="00702AC0"/>
    <w:rsid w:val="007035FE"/>
    <w:rsid w:val="00703CD3"/>
    <w:rsid w:val="007042BC"/>
    <w:rsid w:val="00705158"/>
    <w:rsid w:val="007054CA"/>
    <w:rsid w:val="007054DB"/>
    <w:rsid w:val="00706578"/>
    <w:rsid w:val="00706680"/>
    <w:rsid w:val="00710B2A"/>
    <w:rsid w:val="00710B96"/>
    <w:rsid w:val="00710BCE"/>
    <w:rsid w:val="00711439"/>
    <w:rsid w:val="007114D5"/>
    <w:rsid w:val="00711711"/>
    <w:rsid w:val="00711986"/>
    <w:rsid w:val="00711EDA"/>
    <w:rsid w:val="00712538"/>
    <w:rsid w:val="00712B32"/>
    <w:rsid w:val="00713173"/>
    <w:rsid w:val="00714055"/>
    <w:rsid w:val="00714EC0"/>
    <w:rsid w:val="00716F6B"/>
    <w:rsid w:val="00717FAD"/>
    <w:rsid w:val="00721357"/>
    <w:rsid w:val="0072151D"/>
    <w:rsid w:val="007220D2"/>
    <w:rsid w:val="007225B3"/>
    <w:rsid w:val="007227A7"/>
    <w:rsid w:val="00724BF4"/>
    <w:rsid w:val="007259A3"/>
    <w:rsid w:val="0072798C"/>
    <w:rsid w:val="007300C0"/>
    <w:rsid w:val="00730E8D"/>
    <w:rsid w:val="00731567"/>
    <w:rsid w:val="007318D3"/>
    <w:rsid w:val="00732B9F"/>
    <w:rsid w:val="00732D4D"/>
    <w:rsid w:val="007340F4"/>
    <w:rsid w:val="007342F6"/>
    <w:rsid w:val="00735038"/>
    <w:rsid w:val="0073799D"/>
    <w:rsid w:val="00737DFE"/>
    <w:rsid w:val="00741391"/>
    <w:rsid w:val="00741AC4"/>
    <w:rsid w:val="007426CE"/>
    <w:rsid w:val="00742F77"/>
    <w:rsid w:val="00743A52"/>
    <w:rsid w:val="00743A65"/>
    <w:rsid w:val="00743ACB"/>
    <w:rsid w:val="00744623"/>
    <w:rsid w:val="0074627D"/>
    <w:rsid w:val="00747429"/>
    <w:rsid w:val="0074765A"/>
    <w:rsid w:val="00747670"/>
    <w:rsid w:val="007476C1"/>
    <w:rsid w:val="00747B01"/>
    <w:rsid w:val="00751D42"/>
    <w:rsid w:val="00752692"/>
    <w:rsid w:val="007546FD"/>
    <w:rsid w:val="007547F4"/>
    <w:rsid w:val="00755651"/>
    <w:rsid w:val="00755EEA"/>
    <w:rsid w:val="0075639D"/>
    <w:rsid w:val="00756B50"/>
    <w:rsid w:val="0076094E"/>
    <w:rsid w:val="00760AE7"/>
    <w:rsid w:val="00760BFC"/>
    <w:rsid w:val="007611C6"/>
    <w:rsid w:val="00761449"/>
    <w:rsid w:val="00761E7E"/>
    <w:rsid w:val="00762534"/>
    <w:rsid w:val="00763190"/>
    <w:rsid w:val="007640DA"/>
    <w:rsid w:val="007642D6"/>
    <w:rsid w:val="00764AB8"/>
    <w:rsid w:val="0076504C"/>
    <w:rsid w:val="007651C9"/>
    <w:rsid w:val="0076601B"/>
    <w:rsid w:val="0076644E"/>
    <w:rsid w:val="00766E63"/>
    <w:rsid w:val="00767330"/>
    <w:rsid w:val="00767AB1"/>
    <w:rsid w:val="007701CF"/>
    <w:rsid w:val="007738AA"/>
    <w:rsid w:val="007743BB"/>
    <w:rsid w:val="00774423"/>
    <w:rsid w:val="00774A39"/>
    <w:rsid w:val="00774C90"/>
    <w:rsid w:val="007750C5"/>
    <w:rsid w:val="00775101"/>
    <w:rsid w:val="007753DB"/>
    <w:rsid w:val="00775E19"/>
    <w:rsid w:val="00777373"/>
    <w:rsid w:val="00777E89"/>
    <w:rsid w:val="00781AC6"/>
    <w:rsid w:val="00781DEA"/>
    <w:rsid w:val="00781EDD"/>
    <w:rsid w:val="00782377"/>
    <w:rsid w:val="00782D3B"/>
    <w:rsid w:val="007835DA"/>
    <w:rsid w:val="007836E7"/>
    <w:rsid w:val="007838F0"/>
    <w:rsid w:val="00784761"/>
    <w:rsid w:val="00785499"/>
    <w:rsid w:val="00787960"/>
    <w:rsid w:val="00787A68"/>
    <w:rsid w:val="00790A7D"/>
    <w:rsid w:val="0079126B"/>
    <w:rsid w:val="00792342"/>
    <w:rsid w:val="00792B31"/>
    <w:rsid w:val="00793358"/>
    <w:rsid w:val="00797269"/>
    <w:rsid w:val="007973C3"/>
    <w:rsid w:val="007977A8"/>
    <w:rsid w:val="007A2D2D"/>
    <w:rsid w:val="007A350D"/>
    <w:rsid w:val="007A38DB"/>
    <w:rsid w:val="007A38E4"/>
    <w:rsid w:val="007A39B8"/>
    <w:rsid w:val="007B1AE3"/>
    <w:rsid w:val="007B33B7"/>
    <w:rsid w:val="007B5035"/>
    <w:rsid w:val="007B512A"/>
    <w:rsid w:val="007B5B77"/>
    <w:rsid w:val="007B65CC"/>
    <w:rsid w:val="007B699E"/>
    <w:rsid w:val="007B6A32"/>
    <w:rsid w:val="007C099D"/>
    <w:rsid w:val="007C1FCE"/>
    <w:rsid w:val="007C2097"/>
    <w:rsid w:val="007C3790"/>
    <w:rsid w:val="007C3C20"/>
    <w:rsid w:val="007C4BC0"/>
    <w:rsid w:val="007C5B6A"/>
    <w:rsid w:val="007C5CB0"/>
    <w:rsid w:val="007C64E5"/>
    <w:rsid w:val="007C7168"/>
    <w:rsid w:val="007C77C3"/>
    <w:rsid w:val="007C7B12"/>
    <w:rsid w:val="007D021E"/>
    <w:rsid w:val="007D0F74"/>
    <w:rsid w:val="007D2332"/>
    <w:rsid w:val="007D248B"/>
    <w:rsid w:val="007D2526"/>
    <w:rsid w:val="007D38AD"/>
    <w:rsid w:val="007D3B6B"/>
    <w:rsid w:val="007D3FD8"/>
    <w:rsid w:val="007D429B"/>
    <w:rsid w:val="007D503F"/>
    <w:rsid w:val="007D5168"/>
    <w:rsid w:val="007D5177"/>
    <w:rsid w:val="007D532F"/>
    <w:rsid w:val="007D5A87"/>
    <w:rsid w:val="007D6681"/>
    <w:rsid w:val="007D6A07"/>
    <w:rsid w:val="007D7282"/>
    <w:rsid w:val="007E068F"/>
    <w:rsid w:val="007E0E16"/>
    <w:rsid w:val="007E1371"/>
    <w:rsid w:val="007E1C9D"/>
    <w:rsid w:val="007E2521"/>
    <w:rsid w:val="007E299F"/>
    <w:rsid w:val="007E31E1"/>
    <w:rsid w:val="007E3AD7"/>
    <w:rsid w:val="007E3FF2"/>
    <w:rsid w:val="007E4A95"/>
    <w:rsid w:val="007E6B41"/>
    <w:rsid w:val="007E6CD7"/>
    <w:rsid w:val="007E6F7F"/>
    <w:rsid w:val="007E6FF3"/>
    <w:rsid w:val="007E70BB"/>
    <w:rsid w:val="007E7847"/>
    <w:rsid w:val="007E7F1F"/>
    <w:rsid w:val="007F0164"/>
    <w:rsid w:val="007F1921"/>
    <w:rsid w:val="007F29A6"/>
    <w:rsid w:val="007F3456"/>
    <w:rsid w:val="007F4413"/>
    <w:rsid w:val="007F54FE"/>
    <w:rsid w:val="007F5AD3"/>
    <w:rsid w:val="007F6BA0"/>
    <w:rsid w:val="007F7259"/>
    <w:rsid w:val="007F785A"/>
    <w:rsid w:val="0080020C"/>
    <w:rsid w:val="00800958"/>
    <w:rsid w:val="00802577"/>
    <w:rsid w:val="008026F4"/>
    <w:rsid w:val="00802783"/>
    <w:rsid w:val="00802930"/>
    <w:rsid w:val="00803344"/>
    <w:rsid w:val="0080352F"/>
    <w:rsid w:val="00803770"/>
    <w:rsid w:val="008040A8"/>
    <w:rsid w:val="008043D2"/>
    <w:rsid w:val="00805BA9"/>
    <w:rsid w:val="00806279"/>
    <w:rsid w:val="00806B08"/>
    <w:rsid w:val="00811B0D"/>
    <w:rsid w:val="0081377D"/>
    <w:rsid w:val="00813B48"/>
    <w:rsid w:val="0081452A"/>
    <w:rsid w:val="008146F8"/>
    <w:rsid w:val="00815726"/>
    <w:rsid w:val="00815884"/>
    <w:rsid w:val="008164B7"/>
    <w:rsid w:val="00817F5B"/>
    <w:rsid w:val="00820867"/>
    <w:rsid w:val="00822458"/>
    <w:rsid w:val="0082285D"/>
    <w:rsid w:val="00822FAB"/>
    <w:rsid w:val="00823FAA"/>
    <w:rsid w:val="00824484"/>
    <w:rsid w:val="00824BE4"/>
    <w:rsid w:val="00824C00"/>
    <w:rsid w:val="00825157"/>
    <w:rsid w:val="008261D7"/>
    <w:rsid w:val="00826B47"/>
    <w:rsid w:val="008273C9"/>
    <w:rsid w:val="008278E8"/>
    <w:rsid w:val="008279FA"/>
    <w:rsid w:val="00827BC6"/>
    <w:rsid w:val="008310F5"/>
    <w:rsid w:val="00831B78"/>
    <w:rsid w:val="008327C1"/>
    <w:rsid w:val="00833A0E"/>
    <w:rsid w:val="008340A3"/>
    <w:rsid w:val="008346B9"/>
    <w:rsid w:val="00834D89"/>
    <w:rsid w:val="0083578E"/>
    <w:rsid w:val="00835D59"/>
    <w:rsid w:val="00836FE7"/>
    <w:rsid w:val="00842A1E"/>
    <w:rsid w:val="00842B31"/>
    <w:rsid w:val="0084364A"/>
    <w:rsid w:val="00843DCD"/>
    <w:rsid w:val="008450C1"/>
    <w:rsid w:val="00845116"/>
    <w:rsid w:val="0084535D"/>
    <w:rsid w:val="00847FEE"/>
    <w:rsid w:val="008520FE"/>
    <w:rsid w:val="008524BE"/>
    <w:rsid w:val="00852F06"/>
    <w:rsid w:val="00854E74"/>
    <w:rsid w:val="00854FC7"/>
    <w:rsid w:val="008556EB"/>
    <w:rsid w:val="00855D3F"/>
    <w:rsid w:val="00856671"/>
    <w:rsid w:val="00857870"/>
    <w:rsid w:val="00857D92"/>
    <w:rsid w:val="008602AE"/>
    <w:rsid w:val="00860381"/>
    <w:rsid w:val="00861193"/>
    <w:rsid w:val="00861BE0"/>
    <w:rsid w:val="008622AB"/>
    <w:rsid w:val="008626E7"/>
    <w:rsid w:val="00862C59"/>
    <w:rsid w:val="00863F46"/>
    <w:rsid w:val="00867731"/>
    <w:rsid w:val="00870453"/>
    <w:rsid w:val="00870EE7"/>
    <w:rsid w:val="00873065"/>
    <w:rsid w:val="008736F3"/>
    <w:rsid w:val="008737C4"/>
    <w:rsid w:val="008742EE"/>
    <w:rsid w:val="0087507E"/>
    <w:rsid w:val="0087546C"/>
    <w:rsid w:val="00875803"/>
    <w:rsid w:val="00876554"/>
    <w:rsid w:val="00876D87"/>
    <w:rsid w:val="00877299"/>
    <w:rsid w:val="00880E6D"/>
    <w:rsid w:val="00881B2A"/>
    <w:rsid w:val="00881D34"/>
    <w:rsid w:val="00882646"/>
    <w:rsid w:val="00882996"/>
    <w:rsid w:val="0088299B"/>
    <w:rsid w:val="0088314F"/>
    <w:rsid w:val="00884805"/>
    <w:rsid w:val="00884BCD"/>
    <w:rsid w:val="008855E7"/>
    <w:rsid w:val="00885F9A"/>
    <w:rsid w:val="008863B9"/>
    <w:rsid w:val="008868E2"/>
    <w:rsid w:val="00886BBF"/>
    <w:rsid w:val="00887201"/>
    <w:rsid w:val="00887D6A"/>
    <w:rsid w:val="00890486"/>
    <w:rsid w:val="008905A7"/>
    <w:rsid w:val="008920CD"/>
    <w:rsid w:val="00892112"/>
    <w:rsid w:val="00893059"/>
    <w:rsid w:val="00894303"/>
    <w:rsid w:val="00894C9D"/>
    <w:rsid w:val="008965AF"/>
    <w:rsid w:val="00896C9E"/>
    <w:rsid w:val="008A1251"/>
    <w:rsid w:val="008A2556"/>
    <w:rsid w:val="008A2CCF"/>
    <w:rsid w:val="008A2FAA"/>
    <w:rsid w:val="008A3E1B"/>
    <w:rsid w:val="008A45A6"/>
    <w:rsid w:val="008A45AB"/>
    <w:rsid w:val="008A530D"/>
    <w:rsid w:val="008A5A6D"/>
    <w:rsid w:val="008A60CD"/>
    <w:rsid w:val="008A61CB"/>
    <w:rsid w:val="008A6B39"/>
    <w:rsid w:val="008A73A6"/>
    <w:rsid w:val="008A7CB7"/>
    <w:rsid w:val="008B1202"/>
    <w:rsid w:val="008B2172"/>
    <w:rsid w:val="008B2402"/>
    <w:rsid w:val="008B3227"/>
    <w:rsid w:val="008B3EB5"/>
    <w:rsid w:val="008B43B1"/>
    <w:rsid w:val="008B56AD"/>
    <w:rsid w:val="008B6539"/>
    <w:rsid w:val="008B69A8"/>
    <w:rsid w:val="008B7333"/>
    <w:rsid w:val="008C06DE"/>
    <w:rsid w:val="008C0E28"/>
    <w:rsid w:val="008C13DD"/>
    <w:rsid w:val="008C2916"/>
    <w:rsid w:val="008C2DA8"/>
    <w:rsid w:val="008C34DF"/>
    <w:rsid w:val="008C394D"/>
    <w:rsid w:val="008C3E7A"/>
    <w:rsid w:val="008C4742"/>
    <w:rsid w:val="008C4A8C"/>
    <w:rsid w:val="008C4B44"/>
    <w:rsid w:val="008C4BC4"/>
    <w:rsid w:val="008C5DF3"/>
    <w:rsid w:val="008C6B91"/>
    <w:rsid w:val="008C7BBC"/>
    <w:rsid w:val="008C7EF0"/>
    <w:rsid w:val="008D15C2"/>
    <w:rsid w:val="008D172F"/>
    <w:rsid w:val="008D19B7"/>
    <w:rsid w:val="008D1D41"/>
    <w:rsid w:val="008D2A8E"/>
    <w:rsid w:val="008D2B34"/>
    <w:rsid w:val="008D2C3A"/>
    <w:rsid w:val="008D3097"/>
    <w:rsid w:val="008D387A"/>
    <w:rsid w:val="008D416A"/>
    <w:rsid w:val="008D4284"/>
    <w:rsid w:val="008D43DE"/>
    <w:rsid w:val="008D4F8D"/>
    <w:rsid w:val="008D522D"/>
    <w:rsid w:val="008D6764"/>
    <w:rsid w:val="008D7C41"/>
    <w:rsid w:val="008E0730"/>
    <w:rsid w:val="008E0D24"/>
    <w:rsid w:val="008E1D7C"/>
    <w:rsid w:val="008E1DA4"/>
    <w:rsid w:val="008E3621"/>
    <w:rsid w:val="008E3814"/>
    <w:rsid w:val="008E4194"/>
    <w:rsid w:val="008E4732"/>
    <w:rsid w:val="008E54DA"/>
    <w:rsid w:val="008E5967"/>
    <w:rsid w:val="008E5B3E"/>
    <w:rsid w:val="008E66DE"/>
    <w:rsid w:val="008E76E0"/>
    <w:rsid w:val="008E77BD"/>
    <w:rsid w:val="008E78DA"/>
    <w:rsid w:val="008E7F4C"/>
    <w:rsid w:val="008F06F5"/>
    <w:rsid w:val="008F1332"/>
    <w:rsid w:val="008F21B6"/>
    <w:rsid w:val="008F2D68"/>
    <w:rsid w:val="008F2F5F"/>
    <w:rsid w:val="008F4163"/>
    <w:rsid w:val="008F4A1A"/>
    <w:rsid w:val="008F5C02"/>
    <w:rsid w:val="008F686C"/>
    <w:rsid w:val="008F7914"/>
    <w:rsid w:val="0090129D"/>
    <w:rsid w:val="0090192F"/>
    <w:rsid w:val="00901F21"/>
    <w:rsid w:val="009027D1"/>
    <w:rsid w:val="00903AEB"/>
    <w:rsid w:val="00904DE1"/>
    <w:rsid w:val="00905A19"/>
    <w:rsid w:val="00905DAD"/>
    <w:rsid w:val="00906D40"/>
    <w:rsid w:val="0091031B"/>
    <w:rsid w:val="00911B5E"/>
    <w:rsid w:val="0091204E"/>
    <w:rsid w:val="009130A9"/>
    <w:rsid w:val="00913A46"/>
    <w:rsid w:val="00914039"/>
    <w:rsid w:val="00914803"/>
    <w:rsid w:val="009148DE"/>
    <w:rsid w:val="00914CCF"/>
    <w:rsid w:val="00915384"/>
    <w:rsid w:val="009156A8"/>
    <w:rsid w:val="00915B2C"/>
    <w:rsid w:val="00917E13"/>
    <w:rsid w:val="0092118A"/>
    <w:rsid w:val="00922140"/>
    <w:rsid w:val="0092557A"/>
    <w:rsid w:val="00926453"/>
    <w:rsid w:val="00927529"/>
    <w:rsid w:val="00927D3C"/>
    <w:rsid w:val="00927DDE"/>
    <w:rsid w:val="00930930"/>
    <w:rsid w:val="00930AD3"/>
    <w:rsid w:val="00930CC0"/>
    <w:rsid w:val="009331BC"/>
    <w:rsid w:val="0093388B"/>
    <w:rsid w:val="009342E1"/>
    <w:rsid w:val="00934ED1"/>
    <w:rsid w:val="00934F04"/>
    <w:rsid w:val="00935938"/>
    <w:rsid w:val="00935C6C"/>
    <w:rsid w:val="00936664"/>
    <w:rsid w:val="00937346"/>
    <w:rsid w:val="00937B0A"/>
    <w:rsid w:val="009408DB"/>
    <w:rsid w:val="00941B30"/>
    <w:rsid w:val="00941B82"/>
    <w:rsid w:val="00941E30"/>
    <w:rsid w:val="009422D8"/>
    <w:rsid w:val="00942323"/>
    <w:rsid w:val="0094344D"/>
    <w:rsid w:val="009443BF"/>
    <w:rsid w:val="00944AFC"/>
    <w:rsid w:val="00944CB4"/>
    <w:rsid w:val="009479DB"/>
    <w:rsid w:val="00947B0E"/>
    <w:rsid w:val="009502F4"/>
    <w:rsid w:val="00950E56"/>
    <w:rsid w:val="00951056"/>
    <w:rsid w:val="0095221E"/>
    <w:rsid w:val="0095286E"/>
    <w:rsid w:val="0095414E"/>
    <w:rsid w:val="0095428A"/>
    <w:rsid w:val="00954961"/>
    <w:rsid w:val="00954BFA"/>
    <w:rsid w:val="00956896"/>
    <w:rsid w:val="009573C7"/>
    <w:rsid w:val="0095742F"/>
    <w:rsid w:val="00961242"/>
    <w:rsid w:val="009616C4"/>
    <w:rsid w:val="00961978"/>
    <w:rsid w:val="00962693"/>
    <w:rsid w:val="00962E9E"/>
    <w:rsid w:val="00963EB4"/>
    <w:rsid w:val="0096523F"/>
    <w:rsid w:val="00965266"/>
    <w:rsid w:val="00965A96"/>
    <w:rsid w:val="00965B3B"/>
    <w:rsid w:val="00967202"/>
    <w:rsid w:val="00970F21"/>
    <w:rsid w:val="0097208F"/>
    <w:rsid w:val="00972350"/>
    <w:rsid w:val="00972514"/>
    <w:rsid w:val="009738E0"/>
    <w:rsid w:val="00976282"/>
    <w:rsid w:val="00976BFF"/>
    <w:rsid w:val="009777D9"/>
    <w:rsid w:val="009800AA"/>
    <w:rsid w:val="00980BE0"/>
    <w:rsid w:val="00981D86"/>
    <w:rsid w:val="00981F3A"/>
    <w:rsid w:val="009820AC"/>
    <w:rsid w:val="0098296F"/>
    <w:rsid w:val="00984D80"/>
    <w:rsid w:val="00984EFA"/>
    <w:rsid w:val="00985774"/>
    <w:rsid w:val="00986269"/>
    <w:rsid w:val="00986E36"/>
    <w:rsid w:val="009872C7"/>
    <w:rsid w:val="00987E2A"/>
    <w:rsid w:val="009901AE"/>
    <w:rsid w:val="0099040A"/>
    <w:rsid w:val="00990831"/>
    <w:rsid w:val="00990840"/>
    <w:rsid w:val="00991263"/>
    <w:rsid w:val="00991B88"/>
    <w:rsid w:val="0099274A"/>
    <w:rsid w:val="00992D85"/>
    <w:rsid w:val="00993BE5"/>
    <w:rsid w:val="00994B26"/>
    <w:rsid w:val="00994F1B"/>
    <w:rsid w:val="009953AC"/>
    <w:rsid w:val="00995484"/>
    <w:rsid w:val="00995977"/>
    <w:rsid w:val="00995A40"/>
    <w:rsid w:val="00995B7B"/>
    <w:rsid w:val="00995BCE"/>
    <w:rsid w:val="0099746A"/>
    <w:rsid w:val="00997B03"/>
    <w:rsid w:val="00997FD7"/>
    <w:rsid w:val="009A1085"/>
    <w:rsid w:val="009A13F9"/>
    <w:rsid w:val="009A17BE"/>
    <w:rsid w:val="009A1D3F"/>
    <w:rsid w:val="009A228B"/>
    <w:rsid w:val="009A299E"/>
    <w:rsid w:val="009A34C4"/>
    <w:rsid w:val="009A5753"/>
    <w:rsid w:val="009A5754"/>
    <w:rsid w:val="009A579D"/>
    <w:rsid w:val="009A61C1"/>
    <w:rsid w:val="009A6A7D"/>
    <w:rsid w:val="009B09F0"/>
    <w:rsid w:val="009B0CAD"/>
    <w:rsid w:val="009B16C8"/>
    <w:rsid w:val="009B1EC0"/>
    <w:rsid w:val="009B206B"/>
    <w:rsid w:val="009B22BF"/>
    <w:rsid w:val="009B2742"/>
    <w:rsid w:val="009B2998"/>
    <w:rsid w:val="009B3408"/>
    <w:rsid w:val="009B363C"/>
    <w:rsid w:val="009B3665"/>
    <w:rsid w:val="009B4628"/>
    <w:rsid w:val="009B4BD0"/>
    <w:rsid w:val="009B585D"/>
    <w:rsid w:val="009B5CD5"/>
    <w:rsid w:val="009B69CD"/>
    <w:rsid w:val="009B7D88"/>
    <w:rsid w:val="009C0CB4"/>
    <w:rsid w:val="009C0D5D"/>
    <w:rsid w:val="009C14DA"/>
    <w:rsid w:val="009C1BCA"/>
    <w:rsid w:val="009C2102"/>
    <w:rsid w:val="009C2208"/>
    <w:rsid w:val="009C3B17"/>
    <w:rsid w:val="009C4C15"/>
    <w:rsid w:val="009C5BA7"/>
    <w:rsid w:val="009C6369"/>
    <w:rsid w:val="009C704C"/>
    <w:rsid w:val="009C7B65"/>
    <w:rsid w:val="009D0FAB"/>
    <w:rsid w:val="009D1BB1"/>
    <w:rsid w:val="009D1E6D"/>
    <w:rsid w:val="009D1EFE"/>
    <w:rsid w:val="009D21DB"/>
    <w:rsid w:val="009D2A67"/>
    <w:rsid w:val="009D2E41"/>
    <w:rsid w:val="009D3F60"/>
    <w:rsid w:val="009D565F"/>
    <w:rsid w:val="009D56EB"/>
    <w:rsid w:val="009D5F4B"/>
    <w:rsid w:val="009D6DB2"/>
    <w:rsid w:val="009D6FF0"/>
    <w:rsid w:val="009D7101"/>
    <w:rsid w:val="009D7415"/>
    <w:rsid w:val="009E3297"/>
    <w:rsid w:val="009E416B"/>
    <w:rsid w:val="009E563A"/>
    <w:rsid w:val="009E5C66"/>
    <w:rsid w:val="009E5F56"/>
    <w:rsid w:val="009E62FE"/>
    <w:rsid w:val="009E68CA"/>
    <w:rsid w:val="009E76DD"/>
    <w:rsid w:val="009F0BA0"/>
    <w:rsid w:val="009F1697"/>
    <w:rsid w:val="009F2151"/>
    <w:rsid w:val="009F284F"/>
    <w:rsid w:val="009F3C58"/>
    <w:rsid w:val="009F4A3F"/>
    <w:rsid w:val="009F5D28"/>
    <w:rsid w:val="009F734F"/>
    <w:rsid w:val="009F74E9"/>
    <w:rsid w:val="009F787C"/>
    <w:rsid w:val="009F7C6D"/>
    <w:rsid w:val="009F7EC3"/>
    <w:rsid w:val="00A00BD2"/>
    <w:rsid w:val="00A014F5"/>
    <w:rsid w:val="00A0300C"/>
    <w:rsid w:val="00A04BDB"/>
    <w:rsid w:val="00A0593B"/>
    <w:rsid w:val="00A05FF7"/>
    <w:rsid w:val="00A060D8"/>
    <w:rsid w:val="00A07335"/>
    <w:rsid w:val="00A1003E"/>
    <w:rsid w:val="00A10A66"/>
    <w:rsid w:val="00A10E65"/>
    <w:rsid w:val="00A11659"/>
    <w:rsid w:val="00A11A2E"/>
    <w:rsid w:val="00A11CB9"/>
    <w:rsid w:val="00A123B2"/>
    <w:rsid w:val="00A12E8E"/>
    <w:rsid w:val="00A132C1"/>
    <w:rsid w:val="00A14DE7"/>
    <w:rsid w:val="00A16A77"/>
    <w:rsid w:val="00A16FB3"/>
    <w:rsid w:val="00A1714A"/>
    <w:rsid w:val="00A20BA8"/>
    <w:rsid w:val="00A20FBD"/>
    <w:rsid w:val="00A213AA"/>
    <w:rsid w:val="00A22634"/>
    <w:rsid w:val="00A22BEA"/>
    <w:rsid w:val="00A22BF8"/>
    <w:rsid w:val="00A2371F"/>
    <w:rsid w:val="00A237C3"/>
    <w:rsid w:val="00A23B5C"/>
    <w:rsid w:val="00A23C51"/>
    <w:rsid w:val="00A2451A"/>
    <w:rsid w:val="00A246B6"/>
    <w:rsid w:val="00A2484A"/>
    <w:rsid w:val="00A25F38"/>
    <w:rsid w:val="00A27684"/>
    <w:rsid w:val="00A30297"/>
    <w:rsid w:val="00A30F77"/>
    <w:rsid w:val="00A360A3"/>
    <w:rsid w:val="00A362BA"/>
    <w:rsid w:val="00A37576"/>
    <w:rsid w:val="00A410F0"/>
    <w:rsid w:val="00A41132"/>
    <w:rsid w:val="00A4169A"/>
    <w:rsid w:val="00A41824"/>
    <w:rsid w:val="00A41C52"/>
    <w:rsid w:val="00A423F3"/>
    <w:rsid w:val="00A42764"/>
    <w:rsid w:val="00A42EB6"/>
    <w:rsid w:val="00A446ED"/>
    <w:rsid w:val="00A450FA"/>
    <w:rsid w:val="00A45479"/>
    <w:rsid w:val="00A46EBA"/>
    <w:rsid w:val="00A47E70"/>
    <w:rsid w:val="00A50029"/>
    <w:rsid w:val="00A50CF0"/>
    <w:rsid w:val="00A51CF3"/>
    <w:rsid w:val="00A5329D"/>
    <w:rsid w:val="00A53725"/>
    <w:rsid w:val="00A53A99"/>
    <w:rsid w:val="00A54335"/>
    <w:rsid w:val="00A54358"/>
    <w:rsid w:val="00A55069"/>
    <w:rsid w:val="00A555F4"/>
    <w:rsid w:val="00A55C43"/>
    <w:rsid w:val="00A56983"/>
    <w:rsid w:val="00A56F69"/>
    <w:rsid w:val="00A575BD"/>
    <w:rsid w:val="00A60535"/>
    <w:rsid w:val="00A61356"/>
    <w:rsid w:val="00A61A68"/>
    <w:rsid w:val="00A61B9A"/>
    <w:rsid w:val="00A62FF2"/>
    <w:rsid w:val="00A630CE"/>
    <w:rsid w:val="00A63264"/>
    <w:rsid w:val="00A6371C"/>
    <w:rsid w:val="00A63B84"/>
    <w:rsid w:val="00A63BBC"/>
    <w:rsid w:val="00A643C9"/>
    <w:rsid w:val="00A6492E"/>
    <w:rsid w:val="00A64DEF"/>
    <w:rsid w:val="00A66F42"/>
    <w:rsid w:val="00A67D4C"/>
    <w:rsid w:val="00A7052E"/>
    <w:rsid w:val="00A71956"/>
    <w:rsid w:val="00A71E75"/>
    <w:rsid w:val="00A71F79"/>
    <w:rsid w:val="00A739E9"/>
    <w:rsid w:val="00A7510D"/>
    <w:rsid w:val="00A75A11"/>
    <w:rsid w:val="00A75C8D"/>
    <w:rsid w:val="00A7640B"/>
    <w:rsid w:val="00A7671C"/>
    <w:rsid w:val="00A81220"/>
    <w:rsid w:val="00A8209D"/>
    <w:rsid w:val="00A82E7B"/>
    <w:rsid w:val="00A84EA3"/>
    <w:rsid w:val="00A8611A"/>
    <w:rsid w:val="00A8666B"/>
    <w:rsid w:val="00A908BA"/>
    <w:rsid w:val="00A90AC2"/>
    <w:rsid w:val="00A92C49"/>
    <w:rsid w:val="00A92FAF"/>
    <w:rsid w:val="00A94C58"/>
    <w:rsid w:val="00A94E02"/>
    <w:rsid w:val="00A951CA"/>
    <w:rsid w:val="00A96A7E"/>
    <w:rsid w:val="00A97008"/>
    <w:rsid w:val="00AA0A01"/>
    <w:rsid w:val="00AA1A68"/>
    <w:rsid w:val="00AA2692"/>
    <w:rsid w:val="00AA28B3"/>
    <w:rsid w:val="00AA2CBC"/>
    <w:rsid w:val="00AA2EA0"/>
    <w:rsid w:val="00AA6A71"/>
    <w:rsid w:val="00AB0006"/>
    <w:rsid w:val="00AB023E"/>
    <w:rsid w:val="00AB0BDF"/>
    <w:rsid w:val="00AB297F"/>
    <w:rsid w:val="00AB481D"/>
    <w:rsid w:val="00AB5BA8"/>
    <w:rsid w:val="00AB5D8C"/>
    <w:rsid w:val="00AB7269"/>
    <w:rsid w:val="00AC0DD5"/>
    <w:rsid w:val="00AC1228"/>
    <w:rsid w:val="00AC1A16"/>
    <w:rsid w:val="00AC226D"/>
    <w:rsid w:val="00AC2BA2"/>
    <w:rsid w:val="00AC2FFD"/>
    <w:rsid w:val="00AC5820"/>
    <w:rsid w:val="00AC689F"/>
    <w:rsid w:val="00AC6E98"/>
    <w:rsid w:val="00AC71A1"/>
    <w:rsid w:val="00AC7652"/>
    <w:rsid w:val="00AC79A3"/>
    <w:rsid w:val="00AC7C1E"/>
    <w:rsid w:val="00AD05D2"/>
    <w:rsid w:val="00AD0715"/>
    <w:rsid w:val="00AD1CD8"/>
    <w:rsid w:val="00AD3130"/>
    <w:rsid w:val="00AD31D4"/>
    <w:rsid w:val="00AD3A14"/>
    <w:rsid w:val="00AD3BB0"/>
    <w:rsid w:val="00AD50DA"/>
    <w:rsid w:val="00AD528E"/>
    <w:rsid w:val="00AD74C6"/>
    <w:rsid w:val="00AD7999"/>
    <w:rsid w:val="00AD79C0"/>
    <w:rsid w:val="00AE2EE5"/>
    <w:rsid w:val="00AE3C30"/>
    <w:rsid w:val="00AE3E0D"/>
    <w:rsid w:val="00AE454A"/>
    <w:rsid w:val="00AE5EA4"/>
    <w:rsid w:val="00AE6033"/>
    <w:rsid w:val="00AE6B2B"/>
    <w:rsid w:val="00AE71D8"/>
    <w:rsid w:val="00AE7D74"/>
    <w:rsid w:val="00AF0B33"/>
    <w:rsid w:val="00AF0B70"/>
    <w:rsid w:val="00AF1DD0"/>
    <w:rsid w:val="00AF25D8"/>
    <w:rsid w:val="00AF268F"/>
    <w:rsid w:val="00AF33D0"/>
    <w:rsid w:val="00AF3DC9"/>
    <w:rsid w:val="00AF4DAE"/>
    <w:rsid w:val="00AF4DE0"/>
    <w:rsid w:val="00AF581F"/>
    <w:rsid w:val="00AF5820"/>
    <w:rsid w:val="00AF6153"/>
    <w:rsid w:val="00AF72EC"/>
    <w:rsid w:val="00AF7AF0"/>
    <w:rsid w:val="00B0052C"/>
    <w:rsid w:val="00B005EB"/>
    <w:rsid w:val="00B04632"/>
    <w:rsid w:val="00B0491C"/>
    <w:rsid w:val="00B04DF8"/>
    <w:rsid w:val="00B05153"/>
    <w:rsid w:val="00B051C8"/>
    <w:rsid w:val="00B06048"/>
    <w:rsid w:val="00B0633B"/>
    <w:rsid w:val="00B06843"/>
    <w:rsid w:val="00B06DCE"/>
    <w:rsid w:val="00B078FC"/>
    <w:rsid w:val="00B07CCC"/>
    <w:rsid w:val="00B10323"/>
    <w:rsid w:val="00B118CA"/>
    <w:rsid w:val="00B12C90"/>
    <w:rsid w:val="00B12DBD"/>
    <w:rsid w:val="00B142A7"/>
    <w:rsid w:val="00B176D2"/>
    <w:rsid w:val="00B1786E"/>
    <w:rsid w:val="00B211ED"/>
    <w:rsid w:val="00B22764"/>
    <w:rsid w:val="00B22A04"/>
    <w:rsid w:val="00B22CA1"/>
    <w:rsid w:val="00B22D69"/>
    <w:rsid w:val="00B23267"/>
    <w:rsid w:val="00B23308"/>
    <w:rsid w:val="00B234A4"/>
    <w:rsid w:val="00B247BD"/>
    <w:rsid w:val="00B2584E"/>
    <w:rsid w:val="00B258BB"/>
    <w:rsid w:val="00B25D6B"/>
    <w:rsid w:val="00B25D9B"/>
    <w:rsid w:val="00B26377"/>
    <w:rsid w:val="00B26753"/>
    <w:rsid w:val="00B2678C"/>
    <w:rsid w:val="00B277CA"/>
    <w:rsid w:val="00B30938"/>
    <w:rsid w:val="00B3190B"/>
    <w:rsid w:val="00B31EF7"/>
    <w:rsid w:val="00B328F1"/>
    <w:rsid w:val="00B3294B"/>
    <w:rsid w:val="00B32E15"/>
    <w:rsid w:val="00B3350F"/>
    <w:rsid w:val="00B33F3C"/>
    <w:rsid w:val="00B345CB"/>
    <w:rsid w:val="00B34DA6"/>
    <w:rsid w:val="00B34F39"/>
    <w:rsid w:val="00B351EF"/>
    <w:rsid w:val="00B355DD"/>
    <w:rsid w:val="00B35CBE"/>
    <w:rsid w:val="00B362CC"/>
    <w:rsid w:val="00B36542"/>
    <w:rsid w:val="00B37157"/>
    <w:rsid w:val="00B3738F"/>
    <w:rsid w:val="00B420A4"/>
    <w:rsid w:val="00B42F5B"/>
    <w:rsid w:val="00B430BA"/>
    <w:rsid w:val="00B431B1"/>
    <w:rsid w:val="00B4324B"/>
    <w:rsid w:val="00B434E5"/>
    <w:rsid w:val="00B4533C"/>
    <w:rsid w:val="00B46248"/>
    <w:rsid w:val="00B463BA"/>
    <w:rsid w:val="00B47CF8"/>
    <w:rsid w:val="00B47F0C"/>
    <w:rsid w:val="00B50006"/>
    <w:rsid w:val="00B50B50"/>
    <w:rsid w:val="00B51060"/>
    <w:rsid w:val="00B51097"/>
    <w:rsid w:val="00B512B2"/>
    <w:rsid w:val="00B52403"/>
    <w:rsid w:val="00B527E1"/>
    <w:rsid w:val="00B53E1B"/>
    <w:rsid w:val="00B54DCF"/>
    <w:rsid w:val="00B55736"/>
    <w:rsid w:val="00B55C75"/>
    <w:rsid w:val="00B56152"/>
    <w:rsid w:val="00B56C99"/>
    <w:rsid w:val="00B56CBA"/>
    <w:rsid w:val="00B57362"/>
    <w:rsid w:val="00B60B15"/>
    <w:rsid w:val="00B623F8"/>
    <w:rsid w:val="00B62986"/>
    <w:rsid w:val="00B629E8"/>
    <w:rsid w:val="00B63E86"/>
    <w:rsid w:val="00B64A5E"/>
    <w:rsid w:val="00B64B3F"/>
    <w:rsid w:val="00B65351"/>
    <w:rsid w:val="00B66C38"/>
    <w:rsid w:val="00B67B97"/>
    <w:rsid w:val="00B71F7E"/>
    <w:rsid w:val="00B72808"/>
    <w:rsid w:val="00B72C7B"/>
    <w:rsid w:val="00B72EC4"/>
    <w:rsid w:val="00B7326C"/>
    <w:rsid w:val="00B734D4"/>
    <w:rsid w:val="00B73B57"/>
    <w:rsid w:val="00B75DD3"/>
    <w:rsid w:val="00B76156"/>
    <w:rsid w:val="00B76394"/>
    <w:rsid w:val="00B7704D"/>
    <w:rsid w:val="00B802AD"/>
    <w:rsid w:val="00B8097D"/>
    <w:rsid w:val="00B80F58"/>
    <w:rsid w:val="00B821FB"/>
    <w:rsid w:val="00B830A9"/>
    <w:rsid w:val="00B842C4"/>
    <w:rsid w:val="00B845AA"/>
    <w:rsid w:val="00B848C5"/>
    <w:rsid w:val="00B84B30"/>
    <w:rsid w:val="00B873CA"/>
    <w:rsid w:val="00B875F5"/>
    <w:rsid w:val="00B904BC"/>
    <w:rsid w:val="00B9132A"/>
    <w:rsid w:val="00B9139B"/>
    <w:rsid w:val="00B934EA"/>
    <w:rsid w:val="00B93595"/>
    <w:rsid w:val="00B936CE"/>
    <w:rsid w:val="00B93949"/>
    <w:rsid w:val="00B9477D"/>
    <w:rsid w:val="00B94A18"/>
    <w:rsid w:val="00B95CEA"/>
    <w:rsid w:val="00B95E9C"/>
    <w:rsid w:val="00B968C8"/>
    <w:rsid w:val="00BA01C1"/>
    <w:rsid w:val="00BA0B5C"/>
    <w:rsid w:val="00BA18BB"/>
    <w:rsid w:val="00BA1ED2"/>
    <w:rsid w:val="00BA2066"/>
    <w:rsid w:val="00BA2C6F"/>
    <w:rsid w:val="00BA2DED"/>
    <w:rsid w:val="00BA3AC9"/>
    <w:rsid w:val="00BA3EC5"/>
    <w:rsid w:val="00BA3F46"/>
    <w:rsid w:val="00BA3F67"/>
    <w:rsid w:val="00BA51D9"/>
    <w:rsid w:val="00BA5FBD"/>
    <w:rsid w:val="00BA65DE"/>
    <w:rsid w:val="00BA67E2"/>
    <w:rsid w:val="00BA6CC9"/>
    <w:rsid w:val="00BA6FCC"/>
    <w:rsid w:val="00BB16C9"/>
    <w:rsid w:val="00BB264D"/>
    <w:rsid w:val="00BB2F44"/>
    <w:rsid w:val="00BB395C"/>
    <w:rsid w:val="00BB3CF4"/>
    <w:rsid w:val="00BB4E5B"/>
    <w:rsid w:val="00BB5DFC"/>
    <w:rsid w:val="00BB6A70"/>
    <w:rsid w:val="00BC0676"/>
    <w:rsid w:val="00BC0D8B"/>
    <w:rsid w:val="00BC0FD4"/>
    <w:rsid w:val="00BC1D77"/>
    <w:rsid w:val="00BC4385"/>
    <w:rsid w:val="00BC4903"/>
    <w:rsid w:val="00BC492D"/>
    <w:rsid w:val="00BC50A2"/>
    <w:rsid w:val="00BC5C8B"/>
    <w:rsid w:val="00BC5CB6"/>
    <w:rsid w:val="00BC6713"/>
    <w:rsid w:val="00BC6946"/>
    <w:rsid w:val="00BC703F"/>
    <w:rsid w:val="00BC7FFD"/>
    <w:rsid w:val="00BD1034"/>
    <w:rsid w:val="00BD21F6"/>
    <w:rsid w:val="00BD279D"/>
    <w:rsid w:val="00BD2C00"/>
    <w:rsid w:val="00BD376E"/>
    <w:rsid w:val="00BD40A9"/>
    <w:rsid w:val="00BD53D6"/>
    <w:rsid w:val="00BD669A"/>
    <w:rsid w:val="00BD67FB"/>
    <w:rsid w:val="00BD6BB8"/>
    <w:rsid w:val="00BD6ECB"/>
    <w:rsid w:val="00BD6FEC"/>
    <w:rsid w:val="00BD7C30"/>
    <w:rsid w:val="00BD7D3B"/>
    <w:rsid w:val="00BE012D"/>
    <w:rsid w:val="00BE0D01"/>
    <w:rsid w:val="00BE0E57"/>
    <w:rsid w:val="00BE0F81"/>
    <w:rsid w:val="00BE2084"/>
    <w:rsid w:val="00BE2D80"/>
    <w:rsid w:val="00BE3AE8"/>
    <w:rsid w:val="00BE48B3"/>
    <w:rsid w:val="00BE4D01"/>
    <w:rsid w:val="00BE518A"/>
    <w:rsid w:val="00BE5608"/>
    <w:rsid w:val="00BE5D5C"/>
    <w:rsid w:val="00BE6147"/>
    <w:rsid w:val="00BE6B2B"/>
    <w:rsid w:val="00BE72D9"/>
    <w:rsid w:val="00BF136E"/>
    <w:rsid w:val="00BF145B"/>
    <w:rsid w:val="00BF1580"/>
    <w:rsid w:val="00BF1A3F"/>
    <w:rsid w:val="00BF207D"/>
    <w:rsid w:val="00BF232D"/>
    <w:rsid w:val="00BF3D14"/>
    <w:rsid w:val="00BF485A"/>
    <w:rsid w:val="00BF6C41"/>
    <w:rsid w:val="00C0107D"/>
    <w:rsid w:val="00C0117C"/>
    <w:rsid w:val="00C01D97"/>
    <w:rsid w:val="00C0249F"/>
    <w:rsid w:val="00C029E3"/>
    <w:rsid w:val="00C032D6"/>
    <w:rsid w:val="00C0545A"/>
    <w:rsid w:val="00C05665"/>
    <w:rsid w:val="00C05A22"/>
    <w:rsid w:val="00C05DA5"/>
    <w:rsid w:val="00C0751E"/>
    <w:rsid w:val="00C07A3C"/>
    <w:rsid w:val="00C102F6"/>
    <w:rsid w:val="00C110EB"/>
    <w:rsid w:val="00C130A8"/>
    <w:rsid w:val="00C14625"/>
    <w:rsid w:val="00C14ACD"/>
    <w:rsid w:val="00C15CF0"/>
    <w:rsid w:val="00C15EFB"/>
    <w:rsid w:val="00C16609"/>
    <w:rsid w:val="00C173C0"/>
    <w:rsid w:val="00C2012B"/>
    <w:rsid w:val="00C21D61"/>
    <w:rsid w:val="00C2513F"/>
    <w:rsid w:val="00C26D76"/>
    <w:rsid w:val="00C2709C"/>
    <w:rsid w:val="00C30F3B"/>
    <w:rsid w:val="00C31091"/>
    <w:rsid w:val="00C31C88"/>
    <w:rsid w:val="00C32019"/>
    <w:rsid w:val="00C33243"/>
    <w:rsid w:val="00C34FF2"/>
    <w:rsid w:val="00C3507D"/>
    <w:rsid w:val="00C3571D"/>
    <w:rsid w:val="00C35ADB"/>
    <w:rsid w:val="00C35FCA"/>
    <w:rsid w:val="00C361B7"/>
    <w:rsid w:val="00C36CDD"/>
    <w:rsid w:val="00C406E0"/>
    <w:rsid w:val="00C428ED"/>
    <w:rsid w:val="00C42DA6"/>
    <w:rsid w:val="00C4325E"/>
    <w:rsid w:val="00C43822"/>
    <w:rsid w:val="00C464C1"/>
    <w:rsid w:val="00C46C48"/>
    <w:rsid w:val="00C46C54"/>
    <w:rsid w:val="00C479CC"/>
    <w:rsid w:val="00C50A47"/>
    <w:rsid w:val="00C51DF3"/>
    <w:rsid w:val="00C52902"/>
    <w:rsid w:val="00C52FA7"/>
    <w:rsid w:val="00C53A18"/>
    <w:rsid w:val="00C53F8B"/>
    <w:rsid w:val="00C5597E"/>
    <w:rsid w:val="00C57C92"/>
    <w:rsid w:val="00C57D23"/>
    <w:rsid w:val="00C60B2F"/>
    <w:rsid w:val="00C62197"/>
    <w:rsid w:val="00C623EA"/>
    <w:rsid w:val="00C62EC2"/>
    <w:rsid w:val="00C636AF"/>
    <w:rsid w:val="00C63A25"/>
    <w:rsid w:val="00C63FF3"/>
    <w:rsid w:val="00C6407B"/>
    <w:rsid w:val="00C6574D"/>
    <w:rsid w:val="00C65A8B"/>
    <w:rsid w:val="00C66026"/>
    <w:rsid w:val="00C66BA2"/>
    <w:rsid w:val="00C66D50"/>
    <w:rsid w:val="00C679ED"/>
    <w:rsid w:val="00C73723"/>
    <w:rsid w:val="00C74119"/>
    <w:rsid w:val="00C760E4"/>
    <w:rsid w:val="00C76D8E"/>
    <w:rsid w:val="00C800BD"/>
    <w:rsid w:val="00C80BD8"/>
    <w:rsid w:val="00C80F02"/>
    <w:rsid w:val="00C821FA"/>
    <w:rsid w:val="00C836BC"/>
    <w:rsid w:val="00C83D9C"/>
    <w:rsid w:val="00C83F16"/>
    <w:rsid w:val="00C84FB1"/>
    <w:rsid w:val="00C850E8"/>
    <w:rsid w:val="00C85355"/>
    <w:rsid w:val="00C86AF5"/>
    <w:rsid w:val="00C879B4"/>
    <w:rsid w:val="00C87B77"/>
    <w:rsid w:val="00C87D50"/>
    <w:rsid w:val="00C9135E"/>
    <w:rsid w:val="00C91F55"/>
    <w:rsid w:val="00C92588"/>
    <w:rsid w:val="00C927B4"/>
    <w:rsid w:val="00C92F9E"/>
    <w:rsid w:val="00C94CCF"/>
    <w:rsid w:val="00C95985"/>
    <w:rsid w:val="00C971B9"/>
    <w:rsid w:val="00C97E86"/>
    <w:rsid w:val="00CA1774"/>
    <w:rsid w:val="00CA2B02"/>
    <w:rsid w:val="00CA2BBB"/>
    <w:rsid w:val="00CA3054"/>
    <w:rsid w:val="00CA4272"/>
    <w:rsid w:val="00CA4A52"/>
    <w:rsid w:val="00CA568A"/>
    <w:rsid w:val="00CA6F46"/>
    <w:rsid w:val="00CA7730"/>
    <w:rsid w:val="00CA775F"/>
    <w:rsid w:val="00CA7DC7"/>
    <w:rsid w:val="00CB0429"/>
    <w:rsid w:val="00CB0471"/>
    <w:rsid w:val="00CB1777"/>
    <w:rsid w:val="00CB1C50"/>
    <w:rsid w:val="00CB31CF"/>
    <w:rsid w:val="00CB3323"/>
    <w:rsid w:val="00CB3856"/>
    <w:rsid w:val="00CB4066"/>
    <w:rsid w:val="00CB4EBC"/>
    <w:rsid w:val="00CB5404"/>
    <w:rsid w:val="00CB5407"/>
    <w:rsid w:val="00CB72E4"/>
    <w:rsid w:val="00CB7752"/>
    <w:rsid w:val="00CC0848"/>
    <w:rsid w:val="00CC0A0B"/>
    <w:rsid w:val="00CC0EF1"/>
    <w:rsid w:val="00CC1224"/>
    <w:rsid w:val="00CC16A1"/>
    <w:rsid w:val="00CC205D"/>
    <w:rsid w:val="00CC4343"/>
    <w:rsid w:val="00CC4782"/>
    <w:rsid w:val="00CC5026"/>
    <w:rsid w:val="00CC514E"/>
    <w:rsid w:val="00CC6176"/>
    <w:rsid w:val="00CC68D0"/>
    <w:rsid w:val="00CC6BBF"/>
    <w:rsid w:val="00CD03CA"/>
    <w:rsid w:val="00CD0605"/>
    <w:rsid w:val="00CD0CD7"/>
    <w:rsid w:val="00CD1FF4"/>
    <w:rsid w:val="00CD260B"/>
    <w:rsid w:val="00CD2CDD"/>
    <w:rsid w:val="00CD3091"/>
    <w:rsid w:val="00CD359E"/>
    <w:rsid w:val="00CD4AD7"/>
    <w:rsid w:val="00CD4B45"/>
    <w:rsid w:val="00CD4BAF"/>
    <w:rsid w:val="00CD7131"/>
    <w:rsid w:val="00CD741A"/>
    <w:rsid w:val="00CE07BD"/>
    <w:rsid w:val="00CE1342"/>
    <w:rsid w:val="00CE2050"/>
    <w:rsid w:val="00CE29C8"/>
    <w:rsid w:val="00CE3A59"/>
    <w:rsid w:val="00CE3D7B"/>
    <w:rsid w:val="00CE44FE"/>
    <w:rsid w:val="00CE4C91"/>
    <w:rsid w:val="00CE4D24"/>
    <w:rsid w:val="00CE4D37"/>
    <w:rsid w:val="00CE5764"/>
    <w:rsid w:val="00CE745E"/>
    <w:rsid w:val="00CF0E54"/>
    <w:rsid w:val="00CF190C"/>
    <w:rsid w:val="00CF1CE5"/>
    <w:rsid w:val="00CF213F"/>
    <w:rsid w:val="00CF2B5A"/>
    <w:rsid w:val="00CF2BA0"/>
    <w:rsid w:val="00CF45D5"/>
    <w:rsid w:val="00CF67AE"/>
    <w:rsid w:val="00CF68BC"/>
    <w:rsid w:val="00CF68D8"/>
    <w:rsid w:val="00CF7DDE"/>
    <w:rsid w:val="00D007C8"/>
    <w:rsid w:val="00D00DA9"/>
    <w:rsid w:val="00D01A72"/>
    <w:rsid w:val="00D024D4"/>
    <w:rsid w:val="00D0293F"/>
    <w:rsid w:val="00D03E29"/>
    <w:rsid w:val="00D03F9A"/>
    <w:rsid w:val="00D04468"/>
    <w:rsid w:val="00D05E9C"/>
    <w:rsid w:val="00D05FAC"/>
    <w:rsid w:val="00D06D51"/>
    <w:rsid w:val="00D0752B"/>
    <w:rsid w:val="00D106E2"/>
    <w:rsid w:val="00D10BAA"/>
    <w:rsid w:val="00D11E3F"/>
    <w:rsid w:val="00D1237B"/>
    <w:rsid w:val="00D126AB"/>
    <w:rsid w:val="00D1304A"/>
    <w:rsid w:val="00D1320A"/>
    <w:rsid w:val="00D13532"/>
    <w:rsid w:val="00D13BDF"/>
    <w:rsid w:val="00D14CC7"/>
    <w:rsid w:val="00D15300"/>
    <w:rsid w:val="00D15F87"/>
    <w:rsid w:val="00D16A96"/>
    <w:rsid w:val="00D2007B"/>
    <w:rsid w:val="00D20689"/>
    <w:rsid w:val="00D21BC5"/>
    <w:rsid w:val="00D21D18"/>
    <w:rsid w:val="00D22F0A"/>
    <w:rsid w:val="00D23851"/>
    <w:rsid w:val="00D24991"/>
    <w:rsid w:val="00D24B2A"/>
    <w:rsid w:val="00D25477"/>
    <w:rsid w:val="00D25B27"/>
    <w:rsid w:val="00D25E48"/>
    <w:rsid w:val="00D30750"/>
    <w:rsid w:val="00D30E53"/>
    <w:rsid w:val="00D31120"/>
    <w:rsid w:val="00D314FA"/>
    <w:rsid w:val="00D31BBE"/>
    <w:rsid w:val="00D3225B"/>
    <w:rsid w:val="00D32594"/>
    <w:rsid w:val="00D33119"/>
    <w:rsid w:val="00D34DF4"/>
    <w:rsid w:val="00D35B6F"/>
    <w:rsid w:val="00D42D72"/>
    <w:rsid w:val="00D4310A"/>
    <w:rsid w:val="00D4336C"/>
    <w:rsid w:val="00D43449"/>
    <w:rsid w:val="00D4554F"/>
    <w:rsid w:val="00D467AC"/>
    <w:rsid w:val="00D46842"/>
    <w:rsid w:val="00D46A4C"/>
    <w:rsid w:val="00D46BBE"/>
    <w:rsid w:val="00D47382"/>
    <w:rsid w:val="00D47725"/>
    <w:rsid w:val="00D47AC9"/>
    <w:rsid w:val="00D47C9D"/>
    <w:rsid w:val="00D50255"/>
    <w:rsid w:val="00D51F17"/>
    <w:rsid w:val="00D5209B"/>
    <w:rsid w:val="00D5219B"/>
    <w:rsid w:val="00D52F57"/>
    <w:rsid w:val="00D53195"/>
    <w:rsid w:val="00D546B1"/>
    <w:rsid w:val="00D54BBC"/>
    <w:rsid w:val="00D55B35"/>
    <w:rsid w:val="00D562BA"/>
    <w:rsid w:val="00D56663"/>
    <w:rsid w:val="00D5737E"/>
    <w:rsid w:val="00D57BA0"/>
    <w:rsid w:val="00D57C40"/>
    <w:rsid w:val="00D60374"/>
    <w:rsid w:val="00D60F50"/>
    <w:rsid w:val="00D616F1"/>
    <w:rsid w:val="00D627D6"/>
    <w:rsid w:val="00D63D99"/>
    <w:rsid w:val="00D6479E"/>
    <w:rsid w:val="00D64C3B"/>
    <w:rsid w:val="00D65179"/>
    <w:rsid w:val="00D6649B"/>
    <w:rsid w:val="00D66520"/>
    <w:rsid w:val="00D6697A"/>
    <w:rsid w:val="00D66C23"/>
    <w:rsid w:val="00D66EC5"/>
    <w:rsid w:val="00D71323"/>
    <w:rsid w:val="00D7178B"/>
    <w:rsid w:val="00D730B2"/>
    <w:rsid w:val="00D7369A"/>
    <w:rsid w:val="00D7479C"/>
    <w:rsid w:val="00D760F2"/>
    <w:rsid w:val="00D7726F"/>
    <w:rsid w:val="00D773E9"/>
    <w:rsid w:val="00D77A0F"/>
    <w:rsid w:val="00D8029F"/>
    <w:rsid w:val="00D81380"/>
    <w:rsid w:val="00D81660"/>
    <w:rsid w:val="00D81A4A"/>
    <w:rsid w:val="00D8311E"/>
    <w:rsid w:val="00D83733"/>
    <w:rsid w:val="00D83985"/>
    <w:rsid w:val="00D84A8A"/>
    <w:rsid w:val="00D84BF0"/>
    <w:rsid w:val="00D84D55"/>
    <w:rsid w:val="00D85100"/>
    <w:rsid w:val="00D859F4"/>
    <w:rsid w:val="00D85B03"/>
    <w:rsid w:val="00D90199"/>
    <w:rsid w:val="00D91969"/>
    <w:rsid w:val="00D92E60"/>
    <w:rsid w:val="00D93B97"/>
    <w:rsid w:val="00D94C84"/>
    <w:rsid w:val="00D959EB"/>
    <w:rsid w:val="00D95AA5"/>
    <w:rsid w:val="00D95FC6"/>
    <w:rsid w:val="00D96C35"/>
    <w:rsid w:val="00D96EDF"/>
    <w:rsid w:val="00D97A7C"/>
    <w:rsid w:val="00DA032B"/>
    <w:rsid w:val="00DA0624"/>
    <w:rsid w:val="00DA2663"/>
    <w:rsid w:val="00DA2E08"/>
    <w:rsid w:val="00DA4451"/>
    <w:rsid w:val="00DA48F0"/>
    <w:rsid w:val="00DA4950"/>
    <w:rsid w:val="00DA4DE9"/>
    <w:rsid w:val="00DA5059"/>
    <w:rsid w:val="00DA5BEA"/>
    <w:rsid w:val="00DA65ED"/>
    <w:rsid w:val="00DA6D2B"/>
    <w:rsid w:val="00DA7181"/>
    <w:rsid w:val="00DA7DDE"/>
    <w:rsid w:val="00DA7E62"/>
    <w:rsid w:val="00DB0081"/>
    <w:rsid w:val="00DB020A"/>
    <w:rsid w:val="00DB06DD"/>
    <w:rsid w:val="00DB0F37"/>
    <w:rsid w:val="00DB151D"/>
    <w:rsid w:val="00DB1D7F"/>
    <w:rsid w:val="00DB3181"/>
    <w:rsid w:val="00DB4E64"/>
    <w:rsid w:val="00DB66C0"/>
    <w:rsid w:val="00DB7796"/>
    <w:rsid w:val="00DC147B"/>
    <w:rsid w:val="00DC1E5A"/>
    <w:rsid w:val="00DC31A9"/>
    <w:rsid w:val="00DC3280"/>
    <w:rsid w:val="00DC38D2"/>
    <w:rsid w:val="00DC3CD2"/>
    <w:rsid w:val="00DC4301"/>
    <w:rsid w:val="00DC486E"/>
    <w:rsid w:val="00DC4B22"/>
    <w:rsid w:val="00DC4EF2"/>
    <w:rsid w:val="00DC5BBF"/>
    <w:rsid w:val="00DC5CA1"/>
    <w:rsid w:val="00DC619C"/>
    <w:rsid w:val="00DC6496"/>
    <w:rsid w:val="00DC7384"/>
    <w:rsid w:val="00DC75BA"/>
    <w:rsid w:val="00DC768F"/>
    <w:rsid w:val="00DC78A7"/>
    <w:rsid w:val="00DD1482"/>
    <w:rsid w:val="00DD23F4"/>
    <w:rsid w:val="00DD2776"/>
    <w:rsid w:val="00DD2CF5"/>
    <w:rsid w:val="00DD3D2D"/>
    <w:rsid w:val="00DD3EBD"/>
    <w:rsid w:val="00DD5771"/>
    <w:rsid w:val="00DD6E43"/>
    <w:rsid w:val="00DD733E"/>
    <w:rsid w:val="00DE14CE"/>
    <w:rsid w:val="00DE300C"/>
    <w:rsid w:val="00DE34CF"/>
    <w:rsid w:val="00DE4222"/>
    <w:rsid w:val="00DE48E0"/>
    <w:rsid w:val="00DE576D"/>
    <w:rsid w:val="00DE5C92"/>
    <w:rsid w:val="00DE6C83"/>
    <w:rsid w:val="00DE7002"/>
    <w:rsid w:val="00DE7A13"/>
    <w:rsid w:val="00DF0215"/>
    <w:rsid w:val="00DF094E"/>
    <w:rsid w:val="00DF1613"/>
    <w:rsid w:val="00DF3BCC"/>
    <w:rsid w:val="00DF3D0C"/>
    <w:rsid w:val="00DF4117"/>
    <w:rsid w:val="00DF5914"/>
    <w:rsid w:val="00DF6478"/>
    <w:rsid w:val="00DF6748"/>
    <w:rsid w:val="00DF733D"/>
    <w:rsid w:val="00DF7C8B"/>
    <w:rsid w:val="00E001B7"/>
    <w:rsid w:val="00E00817"/>
    <w:rsid w:val="00E00E5F"/>
    <w:rsid w:val="00E011FE"/>
    <w:rsid w:val="00E016EF"/>
    <w:rsid w:val="00E01B81"/>
    <w:rsid w:val="00E02D76"/>
    <w:rsid w:val="00E04F96"/>
    <w:rsid w:val="00E05895"/>
    <w:rsid w:val="00E05EA9"/>
    <w:rsid w:val="00E068AF"/>
    <w:rsid w:val="00E0718E"/>
    <w:rsid w:val="00E079B7"/>
    <w:rsid w:val="00E10D6A"/>
    <w:rsid w:val="00E123EB"/>
    <w:rsid w:val="00E12F22"/>
    <w:rsid w:val="00E13F3D"/>
    <w:rsid w:val="00E13F7A"/>
    <w:rsid w:val="00E14BFA"/>
    <w:rsid w:val="00E15A63"/>
    <w:rsid w:val="00E16EBD"/>
    <w:rsid w:val="00E20475"/>
    <w:rsid w:val="00E204C5"/>
    <w:rsid w:val="00E206B4"/>
    <w:rsid w:val="00E212B6"/>
    <w:rsid w:val="00E21A75"/>
    <w:rsid w:val="00E21DEB"/>
    <w:rsid w:val="00E22297"/>
    <w:rsid w:val="00E22C2A"/>
    <w:rsid w:val="00E23859"/>
    <w:rsid w:val="00E23AE5"/>
    <w:rsid w:val="00E270A3"/>
    <w:rsid w:val="00E303DB"/>
    <w:rsid w:val="00E32EBA"/>
    <w:rsid w:val="00E3419B"/>
    <w:rsid w:val="00E3443E"/>
    <w:rsid w:val="00E34898"/>
    <w:rsid w:val="00E351AA"/>
    <w:rsid w:val="00E36907"/>
    <w:rsid w:val="00E369DD"/>
    <w:rsid w:val="00E37706"/>
    <w:rsid w:val="00E3772B"/>
    <w:rsid w:val="00E4075A"/>
    <w:rsid w:val="00E421A8"/>
    <w:rsid w:val="00E4297D"/>
    <w:rsid w:val="00E429E0"/>
    <w:rsid w:val="00E43173"/>
    <w:rsid w:val="00E433DA"/>
    <w:rsid w:val="00E4379B"/>
    <w:rsid w:val="00E46187"/>
    <w:rsid w:val="00E46B64"/>
    <w:rsid w:val="00E46D9C"/>
    <w:rsid w:val="00E4794A"/>
    <w:rsid w:val="00E47981"/>
    <w:rsid w:val="00E5179D"/>
    <w:rsid w:val="00E52224"/>
    <w:rsid w:val="00E523B2"/>
    <w:rsid w:val="00E53618"/>
    <w:rsid w:val="00E53B8A"/>
    <w:rsid w:val="00E54AA1"/>
    <w:rsid w:val="00E54C51"/>
    <w:rsid w:val="00E57395"/>
    <w:rsid w:val="00E6048D"/>
    <w:rsid w:val="00E60A14"/>
    <w:rsid w:val="00E61096"/>
    <w:rsid w:val="00E61459"/>
    <w:rsid w:val="00E620AC"/>
    <w:rsid w:val="00E63386"/>
    <w:rsid w:val="00E63738"/>
    <w:rsid w:val="00E642E3"/>
    <w:rsid w:val="00E6474D"/>
    <w:rsid w:val="00E64999"/>
    <w:rsid w:val="00E653FE"/>
    <w:rsid w:val="00E65D7D"/>
    <w:rsid w:val="00E66055"/>
    <w:rsid w:val="00E66379"/>
    <w:rsid w:val="00E66B82"/>
    <w:rsid w:val="00E6777A"/>
    <w:rsid w:val="00E704E3"/>
    <w:rsid w:val="00E71945"/>
    <w:rsid w:val="00E722E3"/>
    <w:rsid w:val="00E724C2"/>
    <w:rsid w:val="00E72D0B"/>
    <w:rsid w:val="00E731B7"/>
    <w:rsid w:val="00E73C3B"/>
    <w:rsid w:val="00E73E61"/>
    <w:rsid w:val="00E745C0"/>
    <w:rsid w:val="00E748A9"/>
    <w:rsid w:val="00E74D41"/>
    <w:rsid w:val="00E74D5D"/>
    <w:rsid w:val="00E7507D"/>
    <w:rsid w:val="00E75343"/>
    <w:rsid w:val="00E759B0"/>
    <w:rsid w:val="00E769E5"/>
    <w:rsid w:val="00E803A1"/>
    <w:rsid w:val="00E806EA"/>
    <w:rsid w:val="00E81312"/>
    <w:rsid w:val="00E81696"/>
    <w:rsid w:val="00E819F8"/>
    <w:rsid w:val="00E82EDF"/>
    <w:rsid w:val="00E836DC"/>
    <w:rsid w:val="00E83B2A"/>
    <w:rsid w:val="00E8580F"/>
    <w:rsid w:val="00E85FE5"/>
    <w:rsid w:val="00E86911"/>
    <w:rsid w:val="00E8726A"/>
    <w:rsid w:val="00E8740D"/>
    <w:rsid w:val="00E87457"/>
    <w:rsid w:val="00E876AA"/>
    <w:rsid w:val="00E90C79"/>
    <w:rsid w:val="00E9157C"/>
    <w:rsid w:val="00E92B5F"/>
    <w:rsid w:val="00E92EF4"/>
    <w:rsid w:val="00E93F28"/>
    <w:rsid w:val="00E94033"/>
    <w:rsid w:val="00E94570"/>
    <w:rsid w:val="00E94933"/>
    <w:rsid w:val="00E94C33"/>
    <w:rsid w:val="00E966E1"/>
    <w:rsid w:val="00EA00CD"/>
    <w:rsid w:val="00EA1D26"/>
    <w:rsid w:val="00EA2026"/>
    <w:rsid w:val="00EA224B"/>
    <w:rsid w:val="00EA2593"/>
    <w:rsid w:val="00EA261B"/>
    <w:rsid w:val="00EA2A78"/>
    <w:rsid w:val="00EA3E69"/>
    <w:rsid w:val="00EA4026"/>
    <w:rsid w:val="00EA531B"/>
    <w:rsid w:val="00EA5B77"/>
    <w:rsid w:val="00EA608D"/>
    <w:rsid w:val="00EA6970"/>
    <w:rsid w:val="00EA71CB"/>
    <w:rsid w:val="00EB049A"/>
    <w:rsid w:val="00EB09B7"/>
    <w:rsid w:val="00EB0DAF"/>
    <w:rsid w:val="00EB17E2"/>
    <w:rsid w:val="00EB1E29"/>
    <w:rsid w:val="00EB2565"/>
    <w:rsid w:val="00EB25C2"/>
    <w:rsid w:val="00EB2D67"/>
    <w:rsid w:val="00EB3146"/>
    <w:rsid w:val="00EB354C"/>
    <w:rsid w:val="00EB3580"/>
    <w:rsid w:val="00EB55EC"/>
    <w:rsid w:val="00EB5B65"/>
    <w:rsid w:val="00EB65EF"/>
    <w:rsid w:val="00EB77F7"/>
    <w:rsid w:val="00EB7A82"/>
    <w:rsid w:val="00EC089A"/>
    <w:rsid w:val="00EC2230"/>
    <w:rsid w:val="00EC2FEA"/>
    <w:rsid w:val="00EC39DD"/>
    <w:rsid w:val="00EC3EBA"/>
    <w:rsid w:val="00EC64D1"/>
    <w:rsid w:val="00EC6E1E"/>
    <w:rsid w:val="00EC6F46"/>
    <w:rsid w:val="00EC71EA"/>
    <w:rsid w:val="00EC7220"/>
    <w:rsid w:val="00EC7847"/>
    <w:rsid w:val="00ED0E66"/>
    <w:rsid w:val="00ED1830"/>
    <w:rsid w:val="00ED1E8C"/>
    <w:rsid w:val="00ED24E7"/>
    <w:rsid w:val="00ED28C5"/>
    <w:rsid w:val="00ED315F"/>
    <w:rsid w:val="00ED3F84"/>
    <w:rsid w:val="00ED6307"/>
    <w:rsid w:val="00ED7B66"/>
    <w:rsid w:val="00ED7C8A"/>
    <w:rsid w:val="00ED7ECD"/>
    <w:rsid w:val="00ED7FE6"/>
    <w:rsid w:val="00EE0E65"/>
    <w:rsid w:val="00EE13B9"/>
    <w:rsid w:val="00EE184B"/>
    <w:rsid w:val="00EE1A73"/>
    <w:rsid w:val="00EE1E69"/>
    <w:rsid w:val="00EE3F62"/>
    <w:rsid w:val="00EE41EF"/>
    <w:rsid w:val="00EE5733"/>
    <w:rsid w:val="00EE713A"/>
    <w:rsid w:val="00EE7287"/>
    <w:rsid w:val="00EE746B"/>
    <w:rsid w:val="00EE78F1"/>
    <w:rsid w:val="00EE7D7C"/>
    <w:rsid w:val="00EE7F1B"/>
    <w:rsid w:val="00EF0BE4"/>
    <w:rsid w:val="00EF2710"/>
    <w:rsid w:val="00EF3B41"/>
    <w:rsid w:val="00EF45CA"/>
    <w:rsid w:val="00EF4792"/>
    <w:rsid w:val="00EF4BDD"/>
    <w:rsid w:val="00EF5DA8"/>
    <w:rsid w:val="00EF660B"/>
    <w:rsid w:val="00EF74F6"/>
    <w:rsid w:val="00F00CDE"/>
    <w:rsid w:val="00F01044"/>
    <w:rsid w:val="00F02798"/>
    <w:rsid w:val="00F02987"/>
    <w:rsid w:val="00F03824"/>
    <w:rsid w:val="00F04EF5"/>
    <w:rsid w:val="00F06486"/>
    <w:rsid w:val="00F07132"/>
    <w:rsid w:val="00F1186C"/>
    <w:rsid w:val="00F12258"/>
    <w:rsid w:val="00F14EF2"/>
    <w:rsid w:val="00F17FF1"/>
    <w:rsid w:val="00F209B6"/>
    <w:rsid w:val="00F23EF6"/>
    <w:rsid w:val="00F257DC"/>
    <w:rsid w:val="00F2589E"/>
    <w:rsid w:val="00F25B36"/>
    <w:rsid w:val="00F25D98"/>
    <w:rsid w:val="00F25F9D"/>
    <w:rsid w:val="00F26194"/>
    <w:rsid w:val="00F26728"/>
    <w:rsid w:val="00F26803"/>
    <w:rsid w:val="00F300FB"/>
    <w:rsid w:val="00F312FD"/>
    <w:rsid w:val="00F31343"/>
    <w:rsid w:val="00F31600"/>
    <w:rsid w:val="00F31B11"/>
    <w:rsid w:val="00F3266A"/>
    <w:rsid w:val="00F32A5A"/>
    <w:rsid w:val="00F32AF7"/>
    <w:rsid w:val="00F32B61"/>
    <w:rsid w:val="00F32B76"/>
    <w:rsid w:val="00F338F2"/>
    <w:rsid w:val="00F33A01"/>
    <w:rsid w:val="00F33B16"/>
    <w:rsid w:val="00F345D3"/>
    <w:rsid w:val="00F3678C"/>
    <w:rsid w:val="00F367B8"/>
    <w:rsid w:val="00F42158"/>
    <w:rsid w:val="00F42C47"/>
    <w:rsid w:val="00F43192"/>
    <w:rsid w:val="00F435CB"/>
    <w:rsid w:val="00F4461A"/>
    <w:rsid w:val="00F454A1"/>
    <w:rsid w:val="00F45F4F"/>
    <w:rsid w:val="00F4690D"/>
    <w:rsid w:val="00F47881"/>
    <w:rsid w:val="00F507AF"/>
    <w:rsid w:val="00F52955"/>
    <w:rsid w:val="00F53139"/>
    <w:rsid w:val="00F53BC0"/>
    <w:rsid w:val="00F540F7"/>
    <w:rsid w:val="00F5621F"/>
    <w:rsid w:val="00F563B3"/>
    <w:rsid w:val="00F56456"/>
    <w:rsid w:val="00F56BBC"/>
    <w:rsid w:val="00F573F2"/>
    <w:rsid w:val="00F60710"/>
    <w:rsid w:val="00F60780"/>
    <w:rsid w:val="00F60CB7"/>
    <w:rsid w:val="00F61079"/>
    <w:rsid w:val="00F626AF"/>
    <w:rsid w:val="00F629B0"/>
    <w:rsid w:val="00F63433"/>
    <w:rsid w:val="00F636E0"/>
    <w:rsid w:val="00F641DF"/>
    <w:rsid w:val="00F6442A"/>
    <w:rsid w:val="00F64DBC"/>
    <w:rsid w:val="00F650A7"/>
    <w:rsid w:val="00F66664"/>
    <w:rsid w:val="00F66AB2"/>
    <w:rsid w:val="00F71345"/>
    <w:rsid w:val="00F71D80"/>
    <w:rsid w:val="00F7255F"/>
    <w:rsid w:val="00F76C9A"/>
    <w:rsid w:val="00F77384"/>
    <w:rsid w:val="00F778FE"/>
    <w:rsid w:val="00F817EA"/>
    <w:rsid w:val="00F8387B"/>
    <w:rsid w:val="00F866A9"/>
    <w:rsid w:val="00F90239"/>
    <w:rsid w:val="00F90CC3"/>
    <w:rsid w:val="00F91ECB"/>
    <w:rsid w:val="00F94736"/>
    <w:rsid w:val="00F958D6"/>
    <w:rsid w:val="00F97A2F"/>
    <w:rsid w:val="00FA114F"/>
    <w:rsid w:val="00FA19C9"/>
    <w:rsid w:val="00FA2776"/>
    <w:rsid w:val="00FA2BA8"/>
    <w:rsid w:val="00FA31AE"/>
    <w:rsid w:val="00FA36E7"/>
    <w:rsid w:val="00FA41C0"/>
    <w:rsid w:val="00FA44CE"/>
    <w:rsid w:val="00FA50E6"/>
    <w:rsid w:val="00FA5640"/>
    <w:rsid w:val="00FA5713"/>
    <w:rsid w:val="00FA5E41"/>
    <w:rsid w:val="00FA5F74"/>
    <w:rsid w:val="00FA6481"/>
    <w:rsid w:val="00FA6C4F"/>
    <w:rsid w:val="00FA6D29"/>
    <w:rsid w:val="00FA6FBD"/>
    <w:rsid w:val="00FA758F"/>
    <w:rsid w:val="00FB02F6"/>
    <w:rsid w:val="00FB20D4"/>
    <w:rsid w:val="00FB2448"/>
    <w:rsid w:val="00FB2926"/>
    <w:rsid w:val="00FB29D5"/>
    <w:rsid w:val="00FB2E5C"/>
    <w:rsid w:val="00FB37AE"/>
    <w:rsid w:val="00FB3ABC"/>
    <w:rsid w:val="00FB482F"/>
    <w:rsid w:val="00FB4B35"/>
    <w:rsid w:val="00FB4B58"/>
    <w:rsid w:val="00FB544D"/>
    <w:rsid w:val="00FB5C67"/>
    <w:rsid w:val="00FB6271"/>
    <w:rsid w:val="00FB6386"/>
    <w:rsid w:val="00FC0293"/>
    <w:rsid w:val="00FC0F56"/>
    <w:rsid w:val="00FC1FDA"/>
    <w:rsid w:val="00FC260B"/>
    <w:rsid w:val="00FC2710"/>
    <w:rsid w:val="00FC32B6"/>
    <w:rsid w:val="00FC4D43"/>
    <w:rsid w:val="00FC50C0"/>
    <w:rsid w:val="00FC7EF3"/>
    <w:rsid w:val="00FD0202"/>
    <w:rsid w:val="00FD11DA"/>
    <w:rsid w:val="00FD2620"/>
    <w:rsid w:val="00FD2ED1"/>
    <w:rsid w:val="00FD3C5A"/>
    <w:rsid w:val="00FD4CFD"/>
    <w:rsid w:val="00FD5C60"/>
    <w:rsid w:val="00FD6478"/>
    <w:rsid w:val="00FD723D"/>
    <w:rsid w:val="00FD74AB"/>
    <w:rsid w:val="00FE02CC"/>
    <w:rsid w:val="00FE04CD"/>
    <w:rsid w:val="00FE05F0"/>
    <w:rsid w:val="00FE0829"/>
    <w:rsid w:val="00FE084B"/>
    <w:rsid w:val="00FE0A8D"/>
    <w:rsid w:val="00FE0D84"/>
    <w:rsid w:val="00FE1284"/>
    <w:rsid w:val="00FE16BF"/>
    <w:rsid w:val="00FE191B"/>
    <w:rsid w:val="00FE1959"/>
    <w:rsid w:val="00FE22F4"/>
    <w:rsid w:val="00FE26F8"/>
    <w:rsid w:val="00FE3523"/>
    <w:rsid w:val="00FE36A8"/>
    <w:rsid w:val="00FE4047"/>
    <w:rsid w:val="00FE466B"/>
    <w:rsid w:val="00FE4C2A"/>
    <w:rsid w:val="00FE4F0C"/>
    <w:rsid w:val="00FE7A13"/>
    <w:rsid w:val="00FF1789"/>
    <w:rsid w:val="00FF1E8B"/>
    <w:rsid w:val="00FF3434"/>
    <w:rsid w:val="00FF4138"/>
    <w:rsid w:val="00FF4917"/>
    <w:rsid w:val="00FF4AD6"/>
    <w:rsid w:val="00FF4F2D"/>
    <w:rsid w:val="00FF5D01"/>
    <w:rsid w:val="00FF5DCE"/>
    <w:rsid w:val="00FF633C"/>
    <w:rsid w:val="00FF68E5"/>
    <w:rsid w:val="00FF6EEA"/>
    <w:rsid w:val="00FF6F27"/>
    <w:rsid w:val="00FF7C1A"/>
    <w:rsid w:val="17A70870"/>
    <w:rsid w:val="1C29332C"/>
    <w:rsid w:val="246B7937"/>
    <w:rsid w:val="3776E6F4"/>
    <w:rsid w:val="609E4971"/>
    <w:rsid w:val="75F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4E00EE"/>
  <w15:docId w15:val="{8AC244CD-FFFB-46F4-B4B0-616C38CA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a">
    <w:name w:val="Body Text Indent"/>
    <w:basedOn w:val="a"/>
    <w:link w:val="Char2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af0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1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39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page number"/>
    <w:basedOn w:val="a0"/>
    <w:qFormat/>
  </w:style>
  <w:style w:type="character" w:styleId="af6">
    <w:name w:val="FollowedHyperlink"/>
    <w:uiPriority w:val="99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Char3">
    <w:name w:val="纯文本 Char"/>
    <w:basedOn w:val="a0"/>
    <w:link w:val="ab"/>
    <w:qFormat/>
    <w:rPr>
      <w:rFonts w:ascii="Courier New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afb">
    <w:name w:val="List Paragraph"/>
    <w:basedOn w:val="a"/>
    <w:link w:val="Char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9">
    <w:name w:val="列出段落 Char"/>
    <w:link w:val="afb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7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4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Char8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5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basedOn w:val="a0"/>
    <w:link w:val="24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numbering" w:customStyle="1" w:styleId="15">
    <w:name w:val="无列表1"/>
    <w:next w:val="a2"/>
    <w:uiPriority w:val="99"/>
    <w:semiHidden/>
    <w:unhideWhenUsed/>
    <w:rsid w:val="00B3738F"/>
  </w:style>
  <w:style w:type="paragraph" w:styleId="afc">
    <w:name w:val="Revision"/>
    <w:uiPriority w:val="99"/>
    <w:semiHidden/>
    <w:qFormat/>
    <w:rsid w:val="00B3738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3738F"/>
    <w:pPr>
      <w:spacing w:line="240" w:lineRule="auto"/>
      <w:ind w:left="2552"/>
      <w:textAlignment w:val="auto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B3738F"/>
    <w:pPr>
      <w:ind w:left="2836"/>
    </w:pPr>
  </w:style>
  <w:style w:type="character" w:customStyle="1" w:styleId="B10Char">
    <w:name w:val="B10 Char"/>
    <w:basedOn w:val="B5Char"/>
    <w:link w:val="B10"/>
    <w:locked/>
    <w:rsid w:val="00B3738F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B3738F"/>
    <w:pPr>
      <w:overflowPunct w:val="0"/>
      <w:autoSpaceDE w:val="0"/>
      <w:autoSpaceDN w:val="0"/>
      <w:adjustRightInd w:val="0"/>
      <w:spacing w:line="240" w:lineRule="auto"/>
      <w:ind w:left="3119"/>
    </w:pPr>
    <w:rPr>
      <w:rFonts w:eastAsia="Times New Roman"/>
      <w:lang w:eastAsia="ja-JP"/>
    </w:rPr>
  </w:style>
  <w:style w:type="table" w:customStyle="1" w:styleId="16">
    <w:name w:val="网格型1"/>
    <w:basedOn w:val="a1"/>
    <w:next w:val="af3"/>
    <w:uiPriority w:val="39"/>
    <w:qFormat/>
    <w:rsid w:val="00B3738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36C5-E8FC-47FA-8D0D-C38E27477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B3AD1AA-6DB2-493E-94A1-A2A70F5DDD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8B72E4-982E-49EF-BCDD-A83B7F9C7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C9D64C-8623-4D5D-97AE-F6487E10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4539</Words>
  <Characters>25877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keywords>CTPClassification=CTP_NT</cp:keywords>
  <cp:lastModifiedBy>Huawei_Rui Wang</cp:lastModifiedBy>
  <cp:revision>3</cp:revision>
  <cp:lastPrinted>2411-12-31T08:00:00Z</cp:lastPrinted>
  <dcterms:created xsi:type="dcterms:W3CDTF">2021-05-11T04:01:00Z</dcterms:created>
  <dcterms:modified xsi:type="dcterms:W3CDTF">2021-05-11T04:07:00Z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0x010100F2552158F8185D44A8848B98AEA319AF</vt:lpwstr>
  </property>
  <property fmtid="{D5CDD505-2E9C-101B-9397-08002B2CF9AE}" pid="22" name="TitusGUID">
    <vt:lpwstr>446d5973-ae43-4a40-a734-b0ea2bf1853e</vt:lpwstr>
  </property>
  <property fmtid="{D5CDD505-2E9C-101B-9397-08002B2CF9AE}" pid="23" name="CTP_TimeStamp">
    <vt:lpwstr>2020-08-14 13:23:54Z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KSOProductBuildVer">
    <vt:lpwstr>2052-11.8.2.9022</vt:lpwstr>
  </property>
  <property fmtid="{D5CDD505-2E9C-101B-9397-08002B2CF9AE}" pid="28" name="_2015_ms_pID_725343">
    <vt:lpwstr>(3)KKI0OJ3uwx/h3iszagUGnOy6njATd1W7iMN8yMnOQXgim/mW41wHVInaR52FwK+0SWrX85Fn
QFn0WjeiT8A93wJGd+5GKQxkHNkDgKiSVW+ICnFS9k62VFD8T8IU9KzmsL2VJ1SFz5btTEZY
mSnExlBQHjkGigtCw1kVu1AaKjDfQMtFcFGLOzTuyIvgjqX71QW1Q9iDNnVxxCG8W9cm9MxM
3NTmrY2vojR4Vsbz7c</vt:lpwstr>
  </property>
  <property fmtid="{D5CDD505-2E9C-101B-9397-08002B2CF9AE}" pid="29" name="_2015_ms_pID_7253431">
    <vt:lpwstr>jr6rtYDAizs0fsbgNTZ+kqUxtx6+yAu2RnDzs9oIe3oD0Wmwzkmd9o
yLP1OU6Do4x/I/QQQTZV8P2xhwDJ7ZtXroO77cdzU9uTeHsYCKLdHEHqCkIm0nIe2UDO7532
xQtfeMAHl6cp22Jf4Xv8WL9h84k1Q4BlRDZ3XszAT/eeQJRDDoX2xTZpP7q+Dx81DDLWZhUY
35+k/hPmdmYc590e4IuPpxWlV85x/Cff6ji2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cQ==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1613714898</vt:lpwstr>
  </property>
</Properties>
</file>